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5F089F" w:rsidRPr="005F089F">
        <w:rPr>
          <w:b/>
          <w:i/>
          <w:noProof/>
          <w:sz w:val="28"/>
        </w:rPr>
        <w:t>7484</w:t>
      </w:r>
      <w:r w:rsidR="00957CBD" w:rsidRPr="00957CBD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D52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52A5A">
              <w:rPr>
                <w:b/>
                <w:noProof/>
                <w:sz w:val="28"/>
              </w:rPr>
              <w:t>21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D52A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F089F" w:rsidP="00547111">
            <w:pPr>
              <w:pStyle w:val="CRCoverPage"/>
              <w:spacing w:after="0"/>
              <w:rPr>
                <w:noProof/>
              </w:rPr>
            </w:pPr>
            <w:r w:rsidRPr="005F089F">
              <w:rPr>
                <w:b/>
                <w:noProof/>
                <w:sz w:val="28"/>
              </w:rPr>
              <w:t>1445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08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F089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7D5D" w:rsidP="00447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</w:t>
            </w:r>
            <w:r w:rsidR="00447DC4" w:rsidRPr="00B00C7F">
              <w:rPr>
                <w:noProof/>
              </w:rPr>
              <w:t xml:space="preserve"> </w:t>
            </w:r>
            <w:r w:rsidR="00447DC4">
              <w:rPr>
                <w:noProof/>
              </w:rPr>
              <w:t>t</w:t>
            </w:r>
            <w:r w:rsidR="00447DC4" w:rsidRPr="00B00C7F">
              <w:rPr>
                <w:noProof/>
              </w:rPr>
              <w:t xml:space="preserve">est applicability to FR1 </w:t>
            </w:r>
            <w:r w:rsidR="00447DC4">
              <w:rPr>
                <w:noProof/>
              </w:rPr>
              <w:t>test cases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43C40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F" w:rsidP="005F089F">
            <w:pPr>
              <w:pStyle w:val="CRCoverPage"/>
              <w:spacing w:after="0"/>
              <w:ind w:left="100"/>
            </w:pPr>
            <w:r>
              <w:t>T</w:t>
            </w:r>
            <w:r w:rsidRPr="009150FF">
              <w:t>hese test case</w:t>
            </w:r>
            <w:r w:rsidR="005F089F">
              <w:t>s’</w:t>
            </w:r>
            <w:r w:rsidRPr="009150FF">
              <w:t xml:space="preserve"> test applicability </w:t>
            </w:r>
            <w:r w:rsidR="005F089F">
              <w:t xml:space="preserve">can be updated to reduce redundant </w:t>
            </w:r>
            <w:proofErr w:type="spellStart"/>
            <w:r w:rsidR="005F089F">
              <w:t>infomation</w:t>
            </w:r>
            <w:proofErr w:type="spellEnd"/>
            <w:r w:rsidR="005F089F">
              <w:t>. The ‘2DL’ description can be removed as the rest UL CA test cases.</w:t>
            </w:r>
          </w:p>
          <w:p w:rsidR="00957CBD" w:rsidRPr="004A220A" w:rsidRDefault="00957CBD" w:rsidP="00957CB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957CBD">
              <w:rPr>
                <w:highlight w:val="yellow"/>
              </w:rPr>
              <w:t>Test case 6.2D.2.4.1 applies fort Rel-15 only and test case 6.2D.2_1.4.2 applies for Rel-16 and forward. The test applicability of 6.2D.2.4.1 should be corrected.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8602BD" w:rsidP="008602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85616236"/>
            <w:r>
              <w:rPr>
                <w:rFonts w:hint="eastAsia"/>
                <w:noProof/>
              </w:rPr>
              <w:t>Updated</w:t>
            </w:r>
            <w:r w:rsidR="00662787">
              <w:rPr>
                <w:rFonts w:hint="eastAsia"/>
                <w:noProof/>
              </w:rPr>
              <w:t xml:space="preserve"> </w:t>
            </w:r>
            <w:r w:rsidR="00DA7EA0">
              <w:rPr>
                <w:noProof/>
              </w:rPr>
              <w:t xml:space="preserve">some test cases </w:t>
            </w:r>
            <w:r w:rsidR="00662787">
              <w:rPr>
                <w:rFonts w:hint="eastAsia"/>
                <w:noProof/>
              </w:rPr>
              <w:t>test applicability</w:t>
            </w:r>
            <w:r>
              <w:rPr>
                <w:noProof/>
              </w:rPr>
              <w:t xml:space="preserve"> for 2UL CA</w:t>
            </w:r>
            <w:bookmarkEnd w:id="2"/>
            <w:r w:rsidR="00662787">
              <w:rPr>
                <w:rFonts w:hint="eastAsia"/>
                <w:noProof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62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Test applicability will stay </w:t>
            </w:r>
            <w:r w:rsidR="005F089F">
              <w:rPr>
                <w:rFonts w:hint="eastAsia"/>
                <w:noProof/>
              </w:rPr>
              <w:t>inaccurate</w:t>
            </w:r>
            <w:r>
              <w:rPr>
                <w:rFonts w:hint="eastAsia"/>
                <w:noProof/>
              </w:rPr>
              <w:t xml:space="preserve"> in the test specification.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A7EA0" w:rsidP="00957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6.4A.2.1.1, 6.4A.2.2.1, 6.4A.2.3.1, 6.5A.1.1, 6.5A.2.2.1, 6.5A.2.4.1.1, 6.5A.2.4.2.1, </w:t>
            </w:r>
            <w:r w:rsidR="00957CBD" w:rsidRPr="00957CBD">
              <w:rPr>
                <w:noProof/>
                <w:highlight w:val="yellow"/>
                <w:lang w:eastAsia="zh-CN"/>
              </w:rPr>
              <w:t>6.5D.2.4.</w:t>
            </w:r>
            <w:r w:rsidR="00957CBD">
              <w:rPr>
                <w:noProof/>
                <w:highlight w:val="yellow"/>
                <w:lang w:eastAsia="zh-CN"/>
              </w:rPr>
              <w:t>1</w:t>
            </w:r>
            <w:r w:rsidR="00957CBD" w:rsidRPr="00957CBD">
              <w:rPr>
                <w:noProof/>
                <w:highlight w:val="yellow"/>
                <w:lang w:eastAsia="zh-CN"/>
              </w:rPr>
              <w:t>,</w:t>
            </w:r>
            <w:r w:rsidR="00957CB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6.5A.3.1.1, 6.5A.3.2.1 and 6.5A.4.1.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6E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96E92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957CBD" w:rsidP="00957CB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57CBD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957CBD">
              <w:rPr>
                <w:noProof/>
                <w:highlight w:val="yellow"/>
                <w:lang w:eastAsia="zh-CN"/>
              </w:rPr>
              <w:t>1: Updating test applicability of 6.5D.2.4.</w:t>
            </w:r>
            <w:r>
              <w:rPr>
                <w:noProof/>
                <w:highlight w:val="yellow"/>
                <w:lang w:eastAsia="zh-CN"/>
              </w:rPr>
              <w:t>1</w:t>
            </w:r>
            <w:r w:rsidRPr="00957CBD">
              <w:rPr>
                <w:noProof/>
                <w:highlight w:val="yellow"/>
                <w:lang w:eastAsia="zh-CN"/>
              </w:rPr>
              <w:t xml:space="preserve"> to telease 15 only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2787" w:rsidRDefault="00662787" w:rsidP="00662787">
      <w:pPr>
        <w:pStyle w:val="3"/>
        <w:rPr>
          <w:noProof/>
          <w:color w:val="FF0000"/>
        </w:rPr>
      </w:pPr>
      <w:r w:rsidRPr="00662787">
        <w:rPr>
          <w:noProof/>
          <w:color w:val="FF0000"/>
        </w:rPr>
        <w:lastRenderedPageBreak/>
        <w:t>&lt;Unchanged Text Skipped&gt;</w:t>
      </w:r>
    </w:p>
    <w:p w:rsidR="00661F86" w:rsidRPr="007E23A1" w:rsidRDefault="00661F86" w:rsidP="00661F86">
      <w:pPr>
        <w:pStyle w:val="5"/>
        <w:rPr>
          <w:lang w:eastAsia="zh-CN"/>
        </w:rPr>
      </w:pPr>
      <w:bookmarkStart w:id="3" w:name="_Toc27478082"/>
      <w:bookmarkStart w:id="4" w:name="_Toc36226775"/>
      <w:bookmarkStart w:id="5" w:name="_Toc44324060"/>
      <w:bookmarkStart w:id="6" w:name="_Toc52990253"/>
      <w:bookmarkStart w:id="7" w:name="_Toc60823452"/>
      <w:bookmarkStart w:id="8" w:name="_Toc60825374"/>
      <w:bookmarkStart w:id="9" w:name="_Toc69306236"/>
      <w:bookmarkStart w:id="10" w:name="_Toc69309901"/>
      <w:bookmarkStart w:id="11" w:name="_Toc76020220"/>
      <w:bookmarkStart w:id="12" w:name="_Toc83720703"/>
      <w:r w:rsidRPr="007E23A1">
        <w:t>6.4A.2.1.1</w:t>
      </w:r>
      <w:r w:rsidRPr="007E23A1">
        <w:tab/>
        <w:t>Error Vector Magnitude for CA</w:t>
      </w:r>
      <w:r w:rsidRPr="007E23A1">
        <w:rPr>
          <w:lang w:eastAsia="zh-CN"/>
        </w:rPr>
        <w:t xml:space="preserve"> (2UL CA)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E23A1">
        <w:rPr>
          <w:lang w:eastAsia="zh-CN"/>
        </w:rPr>
        <w:t xml:space="preserve"> </w:t>
      </w:r>
    </w:p>
    <w:p w:rsidR="00661F86" w:rsidRPr="007E23A1" w:rsidRDefault="00661F86" w:rsidP="00661F86">
      <w:pPr>
        <w:pStyle w:val="EditorsNote"/>
      </w:pPr>
      <w:r w:rsidRPr="007E23A1">
        <w:t>Editor’s note: The following aspects are either missing or not yet determined:</w:t>
      </w:r>
    </w:p>
    <w:p w:rsidR="00661F86" w:rsidRPr="007E23A1" w:rsidRDefault="00661F86" w:rsidP="00661F8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E23A1">
        <w:rPr>
          <w:lang w:eastAsia="zh-CN"/>
        </w:rPr>
        <w:t>The minimum requirements for intra-band contiguous CA and intra-band non-contiguous CA have not been defined.</w:t>
      </w:r>
    </w:p>
    <w:p w:rsidR="00661F86" w:rsidRPr="007E23A1" w:rsidRDefault="00661F86" w:rsidP="00661F86">
      <w:pPr>
        <w:pStyle w:val="H6"/>
      </w:pPr>
      <w:r w:rsidRPr="007E23A1">
        <w:t>6.4A.2.</w:t>
      </w:r>
      <w:r w:rsidRPr="007E23A1">
        <w:rPr>
          <w:lang w:eastAsia="zh-CN"/>
        </w:rPr>
        <w:t>1.</w:t>
      </w:r>
      <w:r w:rsidRPr="007E23A1">
        <w:t>1.1</w:t>
      </w:r>
      <w:r w:rsidRPr="007E23A1">
        <w:tab/>
        <w:t>Test Purpose</w:t>
      </w:r>
    </w:p>
    <w:p w:rsidR="00661F86" w:rsidRPr="007E23A1" w:rsidRDefault="00661F86" w:rsidP="00661F86">
      <w:r w:rsidRPr="007E23A1">
        <w:t xml:space="preserve">For </w:t>
      </w:r>
      <w:r w:rsidRPr="007E23A1">
        <w:rPr>
          <w:lang w:eastAsia="zh-CN"/>
        </w:rPr>
        <w:t>2UL</w:t>
      </w:r>
      <w:r w:rsidRPr="007E23A1">
        <w:t xml:space="preserve"> carrier aggregation, the Error Vector Magnitude requirement </w:t>
      </w:r>
      <w:r w:rsidRPr="007E23A1" w:rsidDel="00EF347C">
        <w:t>should be</w:t>
      </w:r>
      <w:r w:rsidRPr="007E23A1">
        <w:t xml:space="preserve"> defined for each component carrier. Requirement applies for the allocated component carrier, when all other component carriers are activated, but not allocated.</w:t>
      </w:r>
    </w:p>
    <w:p w:rsidR="00661F86" w:rsidRPr="007E23A1" w:rsidRDefault="00661F86" w:rsidP="00661F86">
      <w:pPr>
        <w:rPr>
          <w:lang w:eastAsia="zh-CN"/>
        </w:rPr>
      </w:pPr>
      <w:r w:rsidRPr="007E23A1">
        <w:t>Similar transmitter impairment removal procedures are applied for CA waveform before EVM calculation as is specified for non-CA waveform in clause 6.</w:t>
      </w:r>
      <w:r w:rsidRPr="007E23A1">
        <w:rPr>
          <w:lang w:eastAsia="zh-CN"/>
        </w:rPr>
        <w:t>4</w:t>
      </w:r>
      <w:r w:rsidRPr="007E23A1">
        <w:t>.2.1.</w:t>
      </w:r>
    </w:p>
    <w:p w:rsidR="00661F86" w:rsidRPr="007E23A1" w:rsidRDefault="00661F86" w:rsidP="00661F86">
      <w:pPr>
        <w:pStyle w:val="H6"/>
      </w:pPr>
      <w:r w:rsidRPr="007E23A1">
        <w:t>6.4A.2.</w:t>
      </w:r>
      <w:r w:rsidRPr="007E23A1">
        <w:rPr>
          <w:lang w:eastAsia="zh-CN"/>
        </w:rPr>
        <w:t>1.</w:t>
      </w:r>
      <w:r w:rsidRPr="007E23A1">
        <w:t>1.2</w:t>
      </w:r>
      <w:r w:rsidRPr="007E23A1">
        <w:tab/>
        <w:t>Test applicability</w:t>
      </w:r>
    </w:p>
    <w:p w:rsidR="00661F86" w:rsidRPr="007E23A1" w:rsidRDefault="00661F86" w:rsidP="00661F86">
      <w:pPr>
        <w:rPr>
          <w:rFonts w:eastAsia="MS Mincho"/>
        </w:rPr>
      </w:pPr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13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661F86" w:rsidRPr="007E23A1" w:rsidRDefault="00661F86" w:rsidP="00661F86">
      <w:pPr>
        <w:pStyle w:val="H6"/>
      </w:pPr>
      <w:r w:rsidRPr="007E23A1">
        <w:t>6.4A.2.</w:t>
      </w:r>
      <w:r w:rsidRPr="007E23A1">
        <w:rPr>
          <w:lang w:eastAsia="zh-CN"/>
        </w:rPr>
        <w:t>1.</w:t>
      </w:r>
      <w:r w:rsidRPr="007E23A1">
        <w:t>1.3</w:t>
      </w:r>
      <w:r w:rsidRPr="007E23A1">
        <w:tab/>
        <w:t>Minimum conformance requirements</w:t>
      </w:r>
    </w:p>
    <w:p w:rsidR="00661F86" w:rsidRPr="00661F86" w:rsidRDefault="00661F86" w:rsidP="00661F86">
      <w:pPr>
        <w:rPr>
          <w:lang w:eastAsia="zh-CN"/>
        </w:rPr>
      </w:pPr>
      <w:r w:rsidRPr="007E23A1">
        <w:rPr>
          <w:rFonts w:cs="v5.0.0"/>
          <w:snapToGrid w:val="0"/>
        </w:rPr>
        <w:t xml:space="preserve">The minimum conformance requirements are defined in clause </w:t>
      </w:r>
      <w:r w:rsidRPr="007E23A1">
        <w:rPr>
          <w:rFonts w:eastAsia="Osaka"/>
        </w:rPr>
        <w:t>6.4A.2.</w:t>
      </w:r>
      <w:r w:rsidRPr="007E23A1">
        <w:rPr>
          <w:lang w:eastAsia="zh-CN"/>
        </w:rPr>
        <w:t>1.0</w:t>
      </w:r>
      <w:r w:rsidRPr="007E23A1">
        <w:rPr>
          <w:rFonts w:cs="v5.0.0"/>
          <w:snapToGrid w:val="0"/>
          <w:lang w:eastAsia="zh-CN"/>
        </w:rPr>
        <w:t>.</w:t>
      </w:r>
    </w:p>
    <w:p w:rsidR="001E41F3" w:rsidRDefault="00662787" w:rsidP="005A717C">
      <w:pPr>
        <w:pStyle w:val="3"/>
        <w:rPr>
          <w:noProof/>
          <w:color w:val="FF0000"/>
        </w:rPr>
      </w:pPr>
      <w:r w:rsidRPr="00662787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683F52">
      <w:pPr>
        <w:pStyle w:val="5"/>
        <w:rPr>
          <w:lang w:eastAsia="zh-CN"/>
        </w:rPr>
      </w:pPr>
      <w:bookmarkStart w:id="14" w:name="_Toc27478085"/>
      <w:bookmarkStart w:id="15" w:name="_Toc36226778"/>
      <w:bookmarkStart w:id="16" w:name="_Toc44324063"/>
      <w:bookmarkStart w:id="17" w:name="_Toc52990256"/>
      <w:bookmarkStart w:id="18" w:name="_Toc60823455"/>
      <w:bookmarkStart w:id="19" w:name="_Toc60825377"/>
      <w:bookmarkStart w:id="20" w:name="_Toc69306239"/>
      <w:bookmarkStart w:id="21" w:name="_Toc69309904"/>
      <w:bookmarkStart w:id="22" w:name="_Toc76020223"/>
      <w:bookmarkStart w:id="23" w:name="_Toc83720706"/>
      <w:r w:rsidRPr="007E23A1">
        <w:t>6.4A.2.</w:t>
      </w:r>
      <w:r w:rsidRPr="007E23A1">
        <w:rPr>
          <w:lang w:eastAsia="zh-CN"/>
        </w:rPr>
        <w:t>2.1</w:t>
      </w:r>
      <w:r w:rsidRPr="007E23A1">
        <w:tab/>
        <w:t>Carrier leakage</w:t>
      </w:r>
      <w:r w:rsidRPr="007E23A1">
        <w:rPr>
          <w:lang w:eastAsia="zh-CN"/>
        </w:rPr>
        <w:t xml:space="preserve"> for CA (2UL CA)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683F52" w:rsidRPr="007E23A1" w:rsidRDefault="00683F52" w:rsidP="00683F52">
      <w:pPr>
        <w:pStyle w:val="EditorsNote"/>
      </w:pPr>
      <w:r w:rsidRPr="007E23A1">
        <w:t>Editor’s note: The following aspects are either missing or not yet determined:</w:t>
      </w:r>
    </w:p>
    <w:p w:rsidR="00683F52" w:rsidRPr="007E23A1" w:rsidRDefault="00683F52" w:rsidP="00683F5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E23A1">
        <w:rPr>
          <w:lang w:eastAsia="zh-CN"/>
        </w:rPr>
        <w:t>The minimum requirements for intra-band contiguous CA and intra-band non-contiguous CA have not been defined.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2</w:t>
      </w:r>
      <w:r w:rsidRPr="007E23A1">
        <w:t>.</w:t>
      </w:r>
      <w:r w:rsidRPr="007E23A1">
        <w:rPr>
          <w:lang w:eastAsia="zh-CN"/>
        </w:rPr>
        <w:t>1</w:t>
      </w:r>
      <w:r w:rsidRPr="007E23A1">
        <w:t>.1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zh-CN"/>
        </w:rPr>
      </w:pPr>
      <w:r w:rsidRPr="007E23A1">
        <w:rPr>
          <w:rFonts w:eastAsia="Malgun Gothic"/>
          <w:color w:val="000000"/>
        </w:rPr>
        <w:t xml:space="preserve">Carrier leakage is an additive sinusoid waveform that is confined within the aggregated transmission bandwidth configuration. The carrier leakage requirement </w:t>
      </w:r>
      <w:r w:rsidRPr="007E23A1">
        <w:rPr>
          <w:color w:val="000000"/>
          <w:lang w:eastAsia="zh-CN"/>
        </w:rPr>
        <w:t xml:space="preserve">for 2UL CA </w:t>
      </w:r>
      <w:r w:rsidRPr="007E23A1">
        <w:rPr>
          <w:rFonts w:eastAsia="Malgun Gothic"/>
          <w:color w:val="000000"/>
        </w:rPr>
        <w:t>is defined for each component carrier and is measured on the component carrier with PRBs allocated.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2.1</w:t>
      </w:r>
      <w:r w:rsidRPr="007E23A1">
        <w:t>.</w:t>
      </w:r>
      <w:r w:rsidRPr="007E23A1">
        <w:rPr>
          <w:lang w:eastAsia="zh-CN"/>
        </w:rPr>
        <w:t>2</w:t>
      </w:r>
      <w:r w:rsidRPr="007E23A1">
        <w:tab/>
        <w:t>Test applicability</w:t>
      </w:r>
    </w:p>
    <w:p w:rsidR="00683F52" w:rsidRPr="007E23A1" w:rsidRDefault="00683F52" w:rsidP="00683F52">
      <w:pPr>
        <w:rPr>
          <w:rFonts w:eastAsia="MS Mincho"/>
        </w:rPr>
      </w:pPr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24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2.1</w:t>
      </w:r>
      <w:r w:rsidRPr="007E23A1">
        <w:t>.3</w:t>
      </w:r>
      <w:r w:rsidRPr="007E23A1">
        <w:tab/>
        <w:t>Minimum conformance requirements</w:t>
      </w:r>
    </w:p>
    <w:p w:rsidR="00683F52" w:rsidRPr="00683F52" w:rsidRDefault="00683F52" w:rsidP="00683F52">
      <w:pPr>
        <w:rPr>
          <w:snapToGrid w:val="0"/>
          <w:lang w:eastAsia="zh-CN"/>
        </w:rPr>
      </w:pPr>
      <w:r w:rsidRPr="007E23A1">
        <w:rPr>
          <w:snapToGrid w:val="0"/>
        </w:rPr>
        <w:t>The minimum conformance requirements are defined in clause 6.</w:t>
      </w:r>
      <w:r w:rsidRPr="007E23A1">
        <w:rPr>
          <w:snapToGrid w:val="0"/>
          <w:lang w:eastAsia="zh-CN"/>
        </w:rPr>
        <w:t>4A.2</w:t>
      </w:r>
      <w:r w:rsidRPr="007E23A1">
        <w:rPr>
          <w:snapToGrid w:val="0"/>
        </w:rPr>
        <w:t>.</w:t>
      </w:r>
      <w:r w:rsidRPr="007E23A1">
        <w:rPr>
          <w:snapToGrid w:val="0"/>
          <w:lang w:eastAsia="zh-CN"/>
        </w:rPr>
        <w:t>2.</w:t>
      </w:r>
      <w:r w:rsidRPr="007E23A1">
        <w:rPr>
          <w:snapToGrid w:val="0"/>
        </w:rPr>
        <w:t>0</w:t>
      </w:r>
      <w:r w:rsidRPr="007E23A1">
        <w:rPr>
          <w:snapToGrid w:val="0"/>
          <w:lang w:eastAsia="zh-CN"/>
        </w:rPr>
        <w:t>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683F52">
      <w:pPr>
        <w:pStyle w:val="5"/>
        <w:rPr>
          <w:lang w:eastAsia="zh-CN"/>
        </w:rPr>
      </w:pPr>
      <w:bookmarkStart w:id="25" w:name="_Toc27478088"/>
      <w:bookmarkStart w:id="26" w:name="_Toc36226781"/>
      <w:bookmarkStart w:id="27" w:name="_Toc44324066"/>
      <w:bookmarkStart w:id="28" w:name="_Toc52990259"/>
      <w:bookmarkStart w:id="29" w:name="_Toc60823458"/>
      <w:bookmarkStart w:id="30" w:name="_Toc60825380"/>
      <w:bookmarkStart w:id="31" w:name="_Toc69306242"/>
      <w:bookmarkStart w:id="32" w:name="_Toc69309907"/>
      <w:bookmarkStart w:id="33" w:name="_Toc76020226"/>
      <w:bookmarkStart w:id="34" w:name="_Toc83720709"/>
      <w:r w:rsidRPr="007E23A1">
        <w:t>6.4A.2.</w:t>
      </w:r>
      <w:r w:rsidRPr="007E23A1">
        <w:rPr>
          <w:lang w:eastAsia="zh-CN"/>
        </w:rPr>
        <w:t>3.1</w:t>
      </w:r>
      <w:r w:rsidRPr="007E23A1">
        <w:tab/>
        <w:t>In-band emissions</w:t>
      </w:r>
      <w:r w:rsidRPr="007E23A1">
        <w:rPr>
          <w:lang w:eastAsia="zh-CN"/>
        </w:rPr>
        <w:t xml:space="preserve"> for CA (2UL CA)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3.1</w:t>
      </w:r>
      <w:r w:rsidRPr="007E23A1">
        <w:t>.1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zh-CN"/>
        </w:rPr>
      </w:pPr>
      <w:r w:rsidRPr="007E23A1">
        <w:t>The in-band emissions are a measure of the interference falling into the non-allocated resources blocks.</w:t>
      </w:r>
    </w:p>
    <w:p w:rsidR="00683F52" w:rsidRPr="007E23A1" w:rsidRDefault="00683F52" w:rsidP="00683F52">
      <w:r w:rsidRPr="007E23A1">
        <w:lastRenderedPageBreak/>
        <w:t>For an allocated component carrier, the in-band emission is defined as the average across 12 sub-carrier and as a function of the RB offset from the edge of the allocated UL transmission bandwidth. The in-band emission is measured as the ratio of the UE output power in a non–allocated RB to the UE output power in an allocated RB. The basic in-band emissions measurement interval is defined over one slot in the time domain</w:t>
      </w:r>
      <w:r w:rsidRPr="007E23A1">
        <w:rPr>
          <w:lang w:eastAsia="zh-CN"/>
        </w:rPr>
        <w:t xml:space="preserve">, </w:t>
      </w:r>
      <w:r w:rsidRPr="007E23A1">
        <w:t>however, the minimum requirement applies when the in-band emission measurement is averaged over 10 sub-frames. When the PUSCH or PUCCH transmission slot is shortened due to multiplexing with SRS, the in-band emissions measurement interval is reduced by one or more symbols, accordingly.</w:t>
      </w:r>
    </w:p>
    <w:p w:rsidR="00683F52" w:rsidRPr="007E23A1" w:rsidRDefault="00683F52" w:rsidP="00683F52">
      <w:pPr>
        <w:rPr>
          <w:lang w:eastAsia="zh-CN"/>
        </w:rPr>
      </w:pPr>
      <w:r w:rsidRPr="007E23A1">
        <w:t xml:space="preserve">For a </w:t>
      </w:r>
      <w:proofErr w:type="spellStart"/>
      <w:r w:rsidRPr="007E23A1">
        <w:t>non allocated</w:t>
      </w:r>
      <w:proofErr w:type="spellEnd"/>
      <w:r w:rsidRPr="007E23A1">
        <w:t xml:space="preserve"> component carrier a spectral measurement is specified.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3.1</w:t>
      </w:r>
      <w:r w:rsidRPr="007E23A1">
        <w:t>.2</w:t>
      </w:r>
      <w:r w:rsidRPr="007E23A1">
        <w:tab/>
        <w:t>Test applicability</w:t>
      </w:r>
    </w:p>
    <w:p w:rsidR="00683F52" w:rsidRPr="007E23A1" w:rsidRDefault="00683F52" w:rsidP="00683F52">
      <w:pPr>
        <w:rPr>
          <w:rFonts w:eastAsia="MS Mincho"/>
        </w:rPr>
      </w:pPr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35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3.1</w:t>
      </w:r>
      <w:r w:rsidRPr="007E23A1">
        <w:t>.3</w:t>
      </w:r>
      <w:r w:rsidRPr="007E23A1">
        <w:tab/>
        <w:t>Minimum conformance requirements</w:t>
      </w:r>
    </w:p>
    <w:p w:rsidR="00683F52" w:rsidRPr="00683F52" w:rsidRDefault="00683F52" w:rsidP="00683F52">
      <w:r w:rsidRPr="007E23A1">
        <w:rPr>
          <w:snapToGrid w:val="0"/>
        </w:rPr>
        <w:t>The minimum conformance requirements are defined in clause 6.</w:t>
      </w:r>
      <w:r w:rsidRPr="007E23A1">
        <w:rPr>
          <w:snapToGrid w:val="0"/>
          <w:lang w:eastAsia="zh-CN"/>
        </w:rPr>
        <w:t>4A.2</w:t>
      </w:r>
      <w:r w:rsidRPr="007E23A1">
        <w:rPr>
          <w:snapToGrid w:val="0"/>
        </w:rPr>
        <w:t>.</w:t>
      </w:r>
      <w:r w:rsidRPr="007E23A1">
        <w:rPr>
          <w:snapToGrid w:val="0"/>
          <w:lang w:eastAsia="zh-CN"/>
        </w:rPr>
        <w:t>3.</w:t>
      </w:r>
      <w:r w:rsidRPr="007E23A1">
        <w:rPr>
          <w:snapToGrid w:val="0"/>
        </w:rPr>
        <w:t>0.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5352D2">
      <w:pPr>
        <w:pStyle w:val="5"/>
        <w:rPr>
          <w:lang w:eastAsia="zh-CN"/>
        </w:rPr>
      </w:pPr>
      <w:bookmarkStart w:id="36" w:name="_Toc60825521"/>
      <w:bookmarkStart w:id="37" w:name="_Toc69306286"/>
      <w:bookmarkStart w:id="38" w:name="_Toc69309951"/>
      <w:bookmarkStart w:id="39" w:name="_Toc76020276"/>
      <w:bookmarkStart w:id="40" w:name="_Toc83720764"/>
      <w:r w:rsidRPr="007E23A1">
        <w:t>6.5A.1.1</w:t>
      </w:r>
      <w:r w:rsidRPr="007E23A1">
        <w:tab/>
        <w:t>Occupied bandwidth for CA (2UL CA)</w:t>
      </w:r>
      <w:bookmarkEnd w:id="36"/>
      <w:bookmarkEnd w:id="37"/>
      <w:bookmarkEnd w:id="38"/>
      <w:bookmarkEnd w:id="39"/>
      <w:bookmarkEnd w:id="40"/>
    </w:p>
    <w:p w:rsidR="00683F52" w:rsidRDefault="00683F52" w:rsidP="00683F52">
      <w:pPr>
        <w:pStyle w:val="EditorsNote"/>
        <w:rPr>
          <w:lang w:eastAsia="zh-CN"/>
        </w:rPr>
      </w:pPr>
      <w:r>
        <w:t>Editor</w:t>
      </w:r>
      <w:r>
        <w:rPr>
          <w:lang w:eastAsia="zh-CN"/>
        </w:rPr>
        <w:t>’s Note:</w:t>
      </w:r>
    </w:p>
    <w:p w:rsidR="00683F52" w:rsidRDefault="00683F52" w:rsidP="00683F52">
      <w:pPr>
        <w:pStyle w:val="EditorsNote"/>
        <w:rPr>
          <w:lang w:eastAsia="zh-CN"/>
        </w:rPr>
      </w:pPr>
      <w:r w:rsidRPr="007E23A1">
        <w:t>-</w:t>
      </w:r>
      <w:r>
        <w:rPr>
          <w:lang w:eastAsia="zh-CN"/>
        </w:rPr>
        <w:t xml:space="preserve"> </w:t>
      </w:r>
      <w:r w:rsidRPr="00764857">
        <w:rPr>
          <w:lang w:eastAsia="zh-CN"/>
        </w:rPr>
        <w:t xml:space="preserve">For UL non-contiguous intra-band operation when the signalling is absent for </w:t>
      </w:r>
      <w:proofErr w:type="spellStart"/>
      <w:r w:rsidRPr="00764857">
        <w:rPr>
          <w:lang w:eastAsia="zh-CN"/>
        </w:rPr>
        <w:t>dualPA</w:t>
      </w:r>
      <w:proofErr w:type="spellEnd"/>
      <w:r w:rsidRPr="00764857">
        <w:rPr>
          <w:lang w:eastAsia="zh-CN"/>
        </w:rPr>
        <w:t xml:space="preserve">-Architecture IE, the number of test </w:t>
      </w:r>
      <w:r>
        <w:rPr>
          <w:lang w:eastAsia="zh-CN"/>
        </w:rPr>
        <w:t xml:space="preserve">frequency </w:t>
      </w:r>
      <w:r w:rsidRPr="00764857">
        <w:rPr>
          <w:lang w:eastAsia="zh-CN"/>
        </w:rPr>
        <w:t>points is under investigation in TS 38.508-1, e.g. “Low” and “High”, or “Mid”.</w:t>
      </w:r>
    </w:p>
    <w:p w:rsidR="00683F52" w:rsidRPr="00CD316F" w:rsidRDefault="00683F52" w:rsidP="00683F52">
      <w:pPr>
        <w:pStyle w:val="EditorsNote"/>
        <w:rPr>
          <w:rFonts w:eastAsia="Malgun Gothic"/>
          <w:lang w:eastAsia="zh-CN"/>
        </w:rPr>
      </w:pPr>
      <w:r w:rsidRPr="007E23A1">
        <w:t xml:space="preserve">- </w:t>
      </w:r>
      <w:r w:rsidRPr="00785636">
        <w:t>MU needs to be reassessed.</w:t>
      </w:r>
    </w:p>
    <w:p w:rsidR="00683F52" w:rsidRPr="007E23A1" w:rsidRDefault="00683F52" w:rsidP="00683F52">
      <w:pPr>
        <w:pStyle w:val="H6"/>
        <w:rPr>
          <w:rFonts w:eastAsia="Malgun Gothic"/>
          <w:lang w:eastAsia="zh-CN"/>
        </w:rPr>
      </w:pPr>
      <w:r w:rsidRPr="007E23A1">
        <w:rPr>
          <w:rFonts w:eastAsia="Malgun Gothic"/>
        </w:rPr>
        <w:t>6.5A.1.1.1</w:t>
      </w:r>
      <w:r w:rsidRPr="007E23A1">
        <w:rPr>
          <w:rFonts w:eastAsia="Malgun Gothic"/>
          <w:lang w:eastAsia="zh-CN"/>
        </w:rPr>
        <w:tab/>
        <w:t>Test purpose</w:t>
      </w:r>
    </w:p>
    <w:p w:rsidR="00683F52" w:rsidRPr="007E23A1" w:rsidRDefault="00683F52" w:rsidP="00683F52">
      <w:pPr>
        <w:rPr>
          <w:lang w:eastAsia="zh-CN"/>
        </w:rPr>
      </w:pPr>
      <w:r w:rsidRPr="007E23A1">
        <w:rPr>
          <w:rFonts w:eastAsia="Malgun Gothic"/>
        </w:rPr>
        <w:t>To verify that the UE occupied bandwidth for all transmission bandwidth configurations supported by the UE are less than their specific limits for 2 UL CA</w:t>
      </w:r>
    </w:p>
    <w:p w:rsidR="00683F52" w:rsidRPr="007E23A1" w:rsidRDefault="00683F52" w:rsidP="00683F52">
      <w:pPr>
        <w:pStyle w:val="H6"/>
        <w:rPr>
          <w:rFonts w:eastAsia="Malgun Gothic"/>
          <w:lang w:eastAsia="zh-CN"/>
        </w:rPr>
      </w:pPr>
      <w:r w:rsidRPr="007E23A1">
        <w:rPr>
          <w:rFonts w:eastAsia="Malgun Gothic"/>
        </w:rPr>
        <w:t>6.5A.1.1.2</w:t>
      </w:r>
      <w:r w:rsidRPr="007E23A1">
        <w:rPr>
          <w:rFonts w:eastAsia="Malgun Gothic"/>
          <w:lang w:eastAsia="zh-CN"/>
        </w:rPr>
        <w:tab/>
        <w:t>Test applicability</w:t>
      </w:r>
    </w:p>
    <w:p w:rsidR="00683F52" w:rsidRPr="007E23A1" w:rsidRDefault="00683F52" w:rsidP="00683F52">
      <w:pPr>
        <w:rPr>
          <w:lang w:eastAsia="zh-CN"/>
        </w:rPr>
      </w:pPr>
      <w:r w:rsidRPr="007E23A1">
        <w:rPr>
          <w:rFonts w:eastAsia="Malgun Gothic"/>
        </w:rPr>
        <w:t>This test case applies to all types of NR UE release 15 and forward</w:t>
      </w:r>
      <w:r w:rsidRPr="007E23A1">
        <w:rPr>
          <w:rFonts w:eastAsia="Malgun Gothic"/>
          <w:lang w:eastAsia="zh-CN"/>
        </w:rPr>
        <w:t xml:space="preserve"> that supports</w:t>
      </w:r>
      <w:del w:id="41" w:author="Huawei" w:date="2021-11-16T10:33:00Z">
        <w:r w:rsidRPr="007E23A1" w:rsidDel="00957CBD">
          <w:rPr>
            <w:rFonts w:eastAsia="Malgun Gothic"/>
            <w:lang w:eastAsia="zh-CN"/>
          </w:rPr>
          <w:delText xml:space="preserve"> 2DL and</w:delText>
        </w:r>
      </w:del>
      <w:r w:rsidRPr="007E23A1">
        <w:rPr>
          <w:rFonts w:eastAsia="Malgun Gothic"/>
          <w:lang w:eastAsia="zh-CN"/>
        </w:rPr>
        <w:t xml:space="preserve"> 2UL CA</w:t>
      </w:r>
    </w:p>
    <w:p w:rsidR="00683F52" w:rsidRPr="007E23A1" w:rsidRDefault="00683F52" w:rsidP="00683F52">
      <w:pPr>
        <w:pStyle w:val="H6"/>
        <w:rPr>
          <w:rFonts w:eastAsia="Malgun Gothic"/>
          <w:lang w:eastAsia="zh-CN"/>
        </w:rPr>
      </w:pPr>
      <w:r w:rsidRPr="007E23A1">
        <w:rPr>
          <w:rFonts w:eastAsia="Malgun Gothic"/>
        </w:rPr>
        <w:t>6.5A.1.1.3</w:t>
      </w:r>
      <w:r w:rsidRPr="007E23A1">
        <w:rPr>
          <w:rFonts w:eastAsia="Malgun Gothic"/>
          <w:lang w:eastAsia="zh-CN"/>
        </w:rPr>
        <w:tab/>
        <w:t>Minimum conformance requirements</w:t>
      </w:r>
    </w:p>
    <w:p w:rsidR="00683F52" w:rsidRDefault="00683F52" w:rsidP="00683F52">
      <w:pPr>
        <w:rPr>
          <w:rFonts w:eastAsia="Malgun Gothic"/>
          <w:lang w:eastAsia="zh-CN"/>
        </w:rPr>
      </w:pPr>
      <w:r w:rsidRPr="007E23A1">
        <w:rPr>
          <w:rFonts w:eastAsia="Malgun Gothic"/>
          <w:lang w:eastAsia="zh-CN"/>
        </w:rPr>
        <w:t>T</w:t>
      </w:r>
      <w:r w:rsidRPr="007E23A1">
        <w:rPr>
          <w:rFonts w:eastAsia="Malgun Gothic"/>
        </w:rPr>
        <w:t>he</w:t>
      </w:r>
      <w:r w:rsidRPr="007E23A1">
        <w:rPr>
          <w:rFonts w:eastAsia="Malgun Gothic"/>
          <w:lang w:eastAsia="zh-CN"/>
        </w:rPr>
        <w:t xml:space="preserve"> minimum conformance requirements are</w:t>
      </w:r>
      <w:r w:rsidRPr="007E23A1">
        <w:rPr>
          <w:rFonts w:eastAsia="Malgun Gothic"/>
        </w:rPr>
        <w:t xml:space="preserve"> defined</w:t>
      </w:r>
      <w:r w:rsidRPr="007E23A1">
        <w:rPr>
          <w:rFonts w:eastAsia="Malgun Gothic"/>
          <w:lang w:eastAsia="zh-CN"/>
        </w:rPr>
        <w:t xml:space="preserve"> in </w:t>
      </w:r>
      <w:proofErr w:type="spellStart"/>
      <w:r w:rsidRPr="007E23A1">
        <w:rPr>
          <w:rFonts w:eastAsia="Malgun Gothic"/>
          <w:lang w:eastAsia="zh-CN"/>
        </w:rPr>
        <w:t>subclause</w:t>
      </w:r>
      <w:proofErr w:type="spellEnd"/>
      <w:r w:rsidRPr="007E23A1">
        <w:rPr>
          <w:rFonts w:eastAsia="Malgun Gothic"/>
          <w:lang w:eastAsia="zh-CN"/>
        </w:rPr>
        <w:t xml:space="preserve"> 6.5A.1.0.</w:t>
      </w:r>
    </w:p>
    <w:p w:rsidR="00683F52" w:rsidRPr="005352D2" w:rsidRDefault="00683F52" w:rsidP="005352D2">
      <w:pPr>
        <w:pStyle w:val="3"/>
        <w:rPr>
          <w:noProof/>
          <w:color w:val="FF0000"/>
        </w:rPr>
      </w:pPr>
      <w:r w:rsidRPr="005352D2">
        <w:rPr>
          <w:noProof/>
          <w:color w:val="FF0000"/>
        </w:rPr>
        <w:t>&lt;End of Changes&gt;</w:t>
      </w:r>
    </w:p>
    <w:p w:rsidR="00683F52" w:rsidRDefault="00683F52" w:rsidP="00683F52">
      <w:pPr>
        <w:rPr>
          <w:rFonts w:ascii="Arial" w:hAnsi="Arial"/>
          <w:noProof/>
          <w:color w:val="FF0000"/>
          <w:sz w:val="28"/>
        </w:rPr>
      </w:pPr>
    </w:p>
    <w:p w:rsidR="00683F52" w:rsidRPr="005352D2" w:rsidRDefault="00683F52" w:rsidP="005352D2">
      <w:pPr>
        <w:pStyle w:val="3"/>
        <w:rPr>
          <w:color w:val="FF0000"/>
        </w:rPr>
      </w:pPr>
      <w:r w:rsidRPr="005352D2">
        <w:rPr>
          <w:noProof/>
          <w:color w:val="FF0000"/>
        </w:rPr>
        <w:t>&lt;Unchanged Text Skipped&gt;</w:t>
      </w:r>
    </w:p>
    <w:p w:rsidR="00683F52" w:rsidRPr="007E23A1" w:rsidRDefault="00683F52" w:rsidP="00683F52">
      <w:pPr>
        <w:pStyle w:val="5"/>
        <w:rPr>
          <w:lang w:eastAsia="zh-CN"/>
        </w:rPr>
      </w:pPr>
      <w:bookmarkStart w:id="42" w:name="_Toc27478210"/>
      <w:bookmarkStart w:id="43" w:name="_Toc36226925"/>
      <w:bookmarkStart w:id="44" w:name="_Toc44324210"/>
      <w:bookmarkStart w:id="45" w:name="_Toc52990404"/>
      <w:bookmarkStart w:id="46" w:name="_Toc60823604"/>
      <w:bookmarkStart w:id="47" w:name="_Toc60825525"/>
      <w:bookmarkStart w:id="48" w:name="_Toc69306290"/>
      <w:bookmarkStart w:id="49" w:name="_Toc69309955"/>
      <w:bookmarkStart w:id="50" w:name="_Toc76020280"/>
      <w:bookmarkStart w:id="51" w:name="_Toc83720768"/>
      <w:r w:rsidRPr="007E23A1">
        <w:t>6.5</w:t>
      </w:r>
      <w:r w:rsidRPr="007E23A1">
        <w:rPr>
          <w:lang w:eastAsia="zh-CN"/>
        </w:rPr>
        <w:t>A</w:t>
      </w:r>
      <w:r w:rsidRPr="007E23A1">
        <w:t>.2.2.</w:t>
      </w:r>
      <w:r w:rsidRPr="007E23A1">
        <w:rPr>
          <w:lang w:eastAsia="zh-CN"/>
        </w:rPr>
        <w:t>1</w:t>
      </w:r>
      <w:r w:rsidRPr="007E23A1">
        <w:tab/>
      </w:r>
      <w:r w:rsidRPr="007E23A1">
        <w:rPr>
          <w:lang w:eastAsia="zh-CN"/>
        </w:rPr>
        <w:t>Spectrum emission mask for CA (2UL CA)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.2.2.</w:t>
      </w:r>
      <w:r w:rsidRPr="007E23A1">
        <w:rPr>
          <w:lang w:eastAsia="zh-CN"/>
        </w:rPr>
        <w:t>1.</w:t>
      </w:r>
      <w:r w:rsidRPr="007E23A1">
        <w:t>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ja-JP"/>
        </w:rPr>
      </w:pPr>
      <w:r w:rsidRPr="007E23A1">
        <w:rPr>
          <w:lang w:eastAsia="ja-JP"/>
        </w:rPr>
        <w:t>To verify that the power of any UE emission shall not exceed specified level for the specified channel bandwidth</w:t>
      </w:r>
      <w:r w:rsidRPr="007E23A1">
        <w:rPr>
          <w:lang w:eastAsia="zh-CN"/>
        </w:rPr>
        <w:t xml:space="preserve"> for 2UL CA</w:t>
      </w:r>
      <w:r w:rsidRPr="007E23A1">
        <w:rPr>
          <w:lang w:eastAsia="ja-JP"/>
        </w:rPr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.2.2.</w:t>
      </w:r>
      <w:r w:rsidRPr="007E23A1">
        <w:rPr>
          <w:lang w:eastAsia="zh-CN"/>
        </w:rPr>
        <w:t>1.</w:t>
      </w:r>
      <w:r w:rsidRPr="007E23A1">
        <w:t>2</w:t>
      </w:r>
      <w:r w:rsidRPr="007E23A1">
        <w:tab/>
        <w:t>Test applicability</w:t>
      </w:r>
    </w:p>
    <w:p w:rsidR="00683F52" w:rsidRPr="00683F52" w:rsidRDefault="00683F52" w:rsidP="00683F52"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52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lastRenderedPageBreak/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2921CB">
      <w:pPr>
        <w:pStyle w:val="5"/>
        <w:rPr>
          <w:lang w:eastAsia="zh-CN"/>
        </w:rPr>
      </w:pPr>
      <w:bookmarkStart w:id="53" w:name="_Toc27478214"/>
      <w:bookmarkStart w:id="54" w:name="_Toc36226929"/>
      <w:bookmarkStart w:id="55" w:name="_Toc44324214"/>
      <w:bookmarkStart w:id="56" w:name="_Toc52990408"/>
      <w:bookmarkStart w:id="57" w:name="_Toc60823608"/>
      <w:bookmarkStart w:id="58" w:name="_Toc60825529"/>
      <w:bookmarkStart w:id="59" w:name="_Toc69306294"/>
      <w:bookmarkStart w:id="60" w:name="_Toc69309959"/>
      <w:bookmarkStart w:id="61" w:name="_Toc76020284"/>
      <w:bookmarkStart w:id="62" w:name="_Toc83720772"/>
      <w:r w:rsidRPr="007E23A1">
        <w:t>6.5</w:t>
      </w:r>
      <w:r w:rsidRPr="007E23A1">
        <w:rPr>
          <w:lang w:eastAsia="zh-CN"/>
        </w:rPr>
        <w:t>A</w:t>
      </w:r>
      <w:r w:rsidRPr="007E23A1">
        <w:t>.2.4.1.</w:t>
      </w:r>
      <w:r w:rsidRPr="007E23A1">
        <w:rPr>
          <w:lang w:eastAsia="zh-CN"/>
        </w:rPr>
        <w:t>1</w:t>
      </w:r>
      <w:r w:rsidRPr="007E23A1">
        <w:tab/>
        <w:t xml:space="preserve">NR ACLR for CA </w:t>
      </w:r>
      <w:r w:rsidRPr="007E23A1">
        <w:rPr>
          <w:lang w:eastAsia="zh-CN"/>
        </w:rPr>
        <w:t>(2UL CA)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683F52" w:rsidRPr="007E23A1" w:rsidRDefault="00683F52" w:rsidP="00683F52">
      <w:pPr>
        <w:pStyle w:val="EditorsNote"/>
      </w:pPr>
      <w:r w:rsidRPr="007E23A1">
        <w:t>Editor’s Note:</w:t>
      </w:r>
      <w:r>
        <w:t xml:space="preserve"> </w:t>
      </w:r>
      <w:r w:rsidRPr="007E23A1">
        <w:t>This clause is incomplete</w:t>
      </w:r>
      <w:r>
        <w:t xml:space="preserve"> for intra-band contiguous and intra-band non-contiguous UL CA</w:t>
      </w:r>
      <w:r w:rsidRPr="007E23A1">
        <w:t>. The following aspects are either missing or not yet determined:</w:t>
      </w:r>
    </w:p>
    <w:p w:rsidR="00683F52" w:rsidRPr="007E23A1" w:rsidRDefault="00683F52" w:rsidP="00683F52">
      <w:pPr>
        <w:pStyle w:val="EditorsNote"/>
        <w:ind w:left="284" w:firstLine="0"/>
      </w:pPr>
      <w:r>
        <w:t>-</w:t>
      </w:r>
      <w:r>
        <w:tab/>
      </w:r>
      <w:r w:rsidRPr="007E23A1">
        <w:t>PC1 and PC4 requirements are missing in TS 38.101-1 [2]</w:t>
      </w:r>
      <w:r w:rsidRPr="007E23A1">
        <w:rPr>
          <w:lang w:eastAsia="zh-CN"/>
        </w:rPr>
        <w:t>.</w:t>
      </w:r>
    </w:p>
    <w:p w:rsidR="00683F52" w:rsidRDefault="00683F52" w:rsidP="00683F52">
      <w:pPr>
        <w:pStyle w:val="EditorsNote"/>
        <w:ind w:left="284" w:firstLine="0"/>
      </w:pPr>
      <w:r>
        <w:t>-</w:t>
      </w:r>
      <w:r>
        <w:tab/>
        <w:t>Test configuration for intra-band non-contiguous UL CA is FFS</w:t>
      </w:r>
    </w:p>
    <w:p w:rsidR="00683F52" w:rsidRDefault="00683F52" w:rsidP="00683F52">
      <w:pPr>
        <w:pStyle w:val="EditorsNote"/>
        <w:ind w:left="284" w:firstLine="0"/>
      </w:pPr>
      <w:r>
        <w:t>-</w:t>
      </w:r>
      <w:r>
        <w:tab/>
        <w:t xml:space="preserve">The </w:t>
      </w:r>
      <w:proofErr w:type="spellStart"/>
      <w:r>
        <w:t>refered</w:t>
      </w:r>
      <w:proofErr w:type="spellEnd"/>
      <w:r>
        <w:t xml:space="preserve"> test case MPR for intra-band contiguous UL CA is not completed.</w:t>
      </w:r>
    </w:p>
    <w:p w:rsidR="00683F52" w:rsidRDefault="00683F52" w:rsidP="00683F52">
      <w:pPr>
        <w:pStyle w:val="EditorsNote"/>
        <w:ind w:left="284" w:firstLine="0"/>
      </w:pPr>
      <w:r>
        <w:t>-</w:t>
      </w:r>
      <w:r>
        <w:tab/>
        <w:t>MU and TT for aggregate BW&gt;100MHz are FFS.</w:t>
      </w:r>
    </w:p>
    <w:p w:rsidR="00683F52" w:rsidRPr="00492EBA" w:rsidRDefault="00683F52" w:rsidP="00683F52">
      <w:pPr>
        <w:pStyle w:val="EditorsNote"/>
        <w:ind w:left="284" w:firstLine="0"/>
        <w:rPr>
          <w:lang w:eastAsia="zh-CN"/>
        </w:rPr>
      </w:pPr>
      <w:r>
        <w:t>-</w:t>
      </w:r>
      <w:r>
        <w:tab/>
        <w:t>TP analysis for intra-band contiguous is FFS.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.2.4.1.</w:t>
      </w:r>
      <w:r w:rsidRPr="007E23A1">
        <w:rPr>
          <w:lang w:eastAsia="zh-CN"/>
        </w:rPr>
        <w:t>1.</w:t>
      </w:r>
      <w:r w:rsidRPr="007E23A1">
        <w:t>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ja-JP"/>
        </w:rPr>
      </w:pPr>
      <w:r w:rsidRPr="007E23A1">
        <w:t>To verify that UE transmitter does not cause unacceptable interference to adjacent channels in terms of Adjacent Channel Leakage power Ratio (ACLR)</w:t>
      </w:r>
      <w:r w:rsidRPr="007E23A1">
        <w:rPr>
          <w:lang w:eastAsia="zh-CN"/>
        </w:rPr>
        <w:t xml:space="preserve"> for 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.2.4.1.</w:t>
      </w:r>
      <w:r w:rsidRPr="007E23A1">
        <w:rPr>
          <w:lang w:eastAsia="zh-CN"/>
        </w:rPr>
        <w:t>1.</w:t>
      </w:r>
      <w:r w:rsidRPr="007E23A1">
        <w:t>2</w:t>
      </w:r>
      <w:r w:rsidRPr="007E23A1">
        <w:tab/>
        <w:t>Test applicability</w:t>
      </w:r>
    </w:p>
    <w:p w:rsidR="00683F52" w:rsidRPr="007E23A1" w:rsidRDefault="00683F52" w:rsidP="00683F52">
      <w:pPr>
        <w:rPr>
          <w:lang w:eastAsia="ja-JP"/>
        </w:rPr>
      </w:pPr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63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.2.4.1.</w:t>
      </w:r>
      <w:r w:rsidRPr="007E23A1">
        <w:rPr>
          <w:lang w:eastAsia="zh-CN"/>
        </w:rPr>
        <w:t>1.</w:t>
      </w:r>
      <w:r w:rsidRPr="007E23A1">
        <w:t>3</w:t>
      </w:r>
      <w:r w:rsidRPr="007E23A1">
        <w:tab/>
        <w:t>Minimum conformance requirements</w:t>
      </w:r>
    </w:p>
    <w:p w:rsidR="00683F52" w:rsidRPr="00683F52" w:rsidRDefault="00683F52" w:rsidP="00683F52">
      <w:r w:rsidRPr="007E23A1">
        <w:t xml:space="preserve">The minimum conformance requirements </w:t>
      </w:r>
      <w:r w:rsidRPr="007E23A1">
        <w:rPr>
          <w:lang w:eastAsia="zh-CN"/>
        </w:rPr>
        <w:t>are</w:t>
      </w:r>
      <w:r w:rsidRPr="007E23A1">
        <w:t xml:space="preserve"> defined</w:t>
      </w:r>
      <w:r w:rsidRPr="007E23A1">
        <w:rPr>
          <w:lang w:eastAsia="zh-CN"/>
        </w:rPr>
        <w:t xml:space="preserve"> in </w:t>
      </w:r>
      <w:proofErr w:type="spellStart"/>
      <w:r w:rsidRPr="007E23A1">
        <w:rPr>
          <w:lang w:eastAsia="zh-CN"/>
        </w:rPr>
        <w:t>subclause</w:t>
      </w:r>
      <w:proofErr w:type="spellEnd"/>
      <w:r w:rsidRPr="007E23A1">
        <w:rPr>
          <w:lang w:eastAsia="zh-CN"/>
        </w:rPr>
        <w:t xml:space="preserve"> 6.5A.2.4.1.0.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2921CB">
      <w:pPr>
        <w:pStyle w:val="5"/>
        <w:rPr>
          <w:lang w:eastAsia="zh-CN"/>
        </w:rPr>
      </w:pPr>
      <w:bookmarkStart w:id="64" w:name="_Toc83720775"/>
      <w:r w:rsidRPr="007E23A1">
        <w:t>6.5A.2.4.2.</w:t>
      </w:r>
      <w:r w:rsidRPr="007E23A1">
        <w:rPr>
          <w:lang w:eastAsia="zh-CN"/>
        </w:rPr>
        <w:t>1</w:t>
      </w:r>
      <w:r w:rsidRPr="007E23A1">
        <w:tab/>
        <w:t xml:space="preserve">UTRA ACLR for CA </w:t>
      </w:r>
      <w:r w:rsidRPr="007E23A1">
        <w:rPr>
          <w:lang w:eastAsia="zh-CN"/>
        </w:rPr>
        <w:t>(2UL CA)</w:t>
      </w:r>
      <w:bookmarkEnd w:id="64"/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</w:t>
      </w:r>
      <w:r w:rsidRPr="007E23A1">
        <w:rPr>
          <w:lang w:eastAsia="zh-CN"/>
        </w:rPr>
        <w:t>2</w:t>
      </w:r>
      <w:r w:rsidRPr="007E23A1">
        <w:t>.</w:t>
      </w:r>
      <w:r w:rsidRPr="007E23A1">
        <w:rPr>
          <w:lang w:eastAsia="zh-CN"/>
        </w:rPr>
        <w:t>1.</w:t>
      </w:r>
      <w:r w:rsidRPr="007E23A1">
        <w:t>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ja-JP"/>
        </w:rPr>
      </w:pPr>
      <w:r w:rsidRPr="007E23A1">
        <w:t xml:space="preserve">To verify that UE transmitter does not cause unacceptable interference to adjacent </w:t>
      </w:r>
      <w:r w:rsidRPr="007E23A1">
        <w:rPr>
          <w:lang w:eastAsia="zh-CN"/>
        </w:rPr>
        <w:t xml:space="preserve">UTRA </w:t>
      </w:r>
      <w:r w:rsidRPr="007E23A1">
        <w:t>channels in terms of Adjacent Channel Leakage power Ratio (</w:t>
      </w:r>
      <w:r w:rsidRPr="007E23A1">
        <w:rPr>
          <w:lang w:eastAsia="zh-CN"/>
        </w:rPr>
        <w:t xml:space="preserve">UTRA </w:t>
      </w:r>
      <w:r w:rsidRPr="007E23A1">
        <w:t>ACLR)</w:t>
      </w:r>
      <w:r w:rsidRPr="007E23A1">
        <w:rPr>
          <w:lang w:eastAsia="zh-CN"/>
        </w:rPr>
        <w:t xml:space="preserve"> for 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</w:t>
      </w:r>
      <w:r w:rsidRPr="007E23A1">
        <w:rPr>
          <w:lang w:eastAsia="zh-CN"/>
        </w:rPr>
        <w:t>2</w:t>
      </w:r>
      <w:r w:rsidRPr="007E23A1">
        <w:t>.</w:t>
      </w:r>
      <w:r w:rsidRPr="007E23A1">
        <w:rPr>
          <w:lang w:eastAsia="zh-CN"/>
        </w:rPr>
        <w:t>1.</w:t>
      </w:r>
      <w:r w:rsidRPr="007E23A1">
        <w:t>2</w:t>
      </w:r>
      <w:r w:rsidRPr="007E23A1">
        <w:tab/>
        <w:t>Test applicability</w:t>
      </w:r>
    </w:p>
    <w:p w:rsidR="00683F52" w:rsidRPr="007E23A1" w:rsidRDefault="00683F52" w:rsidP="00683F52">
      <w:pPr>
        <w:rPr>
          <w:lang w:eastAsia="ja-JP"/>
        </w:rPr>
      </w:pPr>
      <w:r w:rsidRPr="007E23A1">
        <w:t xml:space="preserve">This test case applies </w:t>
      </w:r>
      <w:r w:rsidRPr="007E23A1">
        <w:rPr>
          <w:lang w:eastAsia="zh-CN"/>
        </w:rPr>
        <w:t xml:space="preserve">for </w:t>
      </w:r>
      <w:r w:rsidRPr="007E23A1">
        <w:t>network signalling values NS_</w:t>
      </w:r>
      <w:r w:rsidRPr="007E23A1">
        <w:rPr>
          <w:lang w:eastAsia="zh-CN"/>
        </w:rPr>
        <w:t>3</w:t>
      </w:r>
      <w:r w:rsidRPr="007E23A1">
        <w:t>U</w:t>
      </w:r>
      <w:r w:rsidRPr="007E23A1">
        <w:rPr>
          <w:lang w:eastAsia="zh-CN"/>
        </w:rPr>
        <w:t xml:space="preserve">, </w:t>
      </w:r>
      <w:r w:rsidRPr="007E23A1">
        <w:t>NS_</w:t>
      </w:r>
      <w:r w:rsidRPr="007E23A1">
        <w:rPr>
          <w:lang w:eastAsia="zh-CN"/>
        </w:rPr>
        <w:t>5</w:t>
      </w:r>
      <w:r w:rsidRPr="007E23A1">
        <w:t>U,</w:t>
      </w:r>
      <w:r>
        <w:t xml:space="preserve"> </w:t>
      </w:r>
      <w:r w:rsidRPr="007E23A1">
        <w:t>NS_</w:t>
      </w:r>
      <w:r w:rsidRPr="007E23A1">
        <w:rPr>
          <w:lang w:eastAsia="zh-CN"/>
        </w:rPr>
        <w:t>43</w:t>
      </w:r>
      <w:r w:rsidRPr="007E23A1">
        <w:t>U</w:t>
      </w:r>
      <w:r w:rsidRPr="007E23A1">
        <w:rPr>
          <w:lang w:eastAsia="zh-CN"/>
        </w:rPr>
        <w:t xml:space="preserve">, and </w:t>
      </w:r>
      <w:r w:rsidRPr="007E23A1">
        <w:t>NS_</w:t>
      </w:r>
      <w:r w:rsidRPr="007E23A1">
        <w:rPr>
          <w:lang w:eastAsia="zh-CN"/>
        </w:rPr>
        <w:t>100</w:t>
      </w:r>
      <w:r>
        <w:rPr>
          <w:lang w:eastAsia="zh-CN"/>
        </w:rPr>
        <w:t xml:space="preserve"> </w:t>
      </w:r>
      <w:r w:rsidRPr="007E23A1">
        <w:t>to all types of NR UE release 15 and forward</w:t>
      </w:r>
      <w:r w:rsidRPr="007E23A1">
        <w:rPr>
          <w:lang w:eastAsia="zh-CN"/>
        </w:rPr>
        <w:t xml:space="preserve"> that supports</w:t>
      </w:r>
      <w:del w:id="65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</w:t>
      </w:r>
      <w:r>
        <w:rPr>
          <w:lang w:eastAsia="zh-CN"/>
        </w:rPr>
        <w:t xml:space="preserve">inter-band </w:t>
      </w:r>
      <w:r w:rsidRPr="007E23A1">
        <w:rPr>
          <w:lang w:eastAsia="zh-CN"/>
        </w:rPr>
        <w:t>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</w:t>
      </w:r>
      <w:r w:rsidRPr="007E23A1">
        <w:rPr>
          <w:lang w:eastAsia="zh-CN"/>
        </w:rPr>
        <w:t>2</w:t>
      </w:r>
      <w:r w:rsidRPr="007E23A1">
        <w:t>.</w:t>
      </w:r>
      <w:r w:rsidRPr="007E23A1">
        <w:rPr>
          <w:lang w:eastAsia="zh-CN"/>
        </w:rPr>
        <w:t>1.</w:t>
      </w:r>
      <w:r w:rsidRPr="007E23A1">
        <w:t>3</w:t>
      </w:r>
      <w:r w:rsidRPr="007E23A1">
        <w:tab/>
        <w:t>Minimum conformance requirements</w:t>
      </w:r>
    </w:p>
    <w:p w:rsidR="00683F52" w:rsidRPr="00683F52" w:rsidRDefault="00683F52" w:rsidP="00683F52">
      <w:r w:rsidRPr="007E23A1">
        <w:rPr>
          <w:lang w:eastAsia="zh-CN"/>
        </w:rPr>
        <w:t xml:space="preserve">The minimum conformance requirements are </w:t>
      </w:r>
      <w:r w:rsidRPr="007E23A1">
        <w:t xml:space="preserve">defined </w:t>
      </w:r>
      <w:r w:rsidRPr="007E23A1">
        <w:rPr>
          <w:lang w:eastAsia="zh-CN"/>
        </w:rPr>
        <w:t xml:space="preserve">in </w:t>
      </w:r>
      <w:proofErr w:type="spellStart"/>
      <w:r w:rsidRPr="007E23A1">
        <w:rPr>
          <w:lang w:eastAsia="zh-CN"/>
        </w:rPr>
        <w:t>subclause</w:t>
      </w:r>
      <w:proofErr w:type="spellEnd"/>
      <w:r w:rsidRPr="007E23A1">
        <w:rPr>
          <w:lang w:eastAsia="zh-CN"/>
        </w:rPr>
        <w:t xml:space="preserve"> 6.5A.2.4.2.0.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&lt;End of Changes&gt;</w:t>
      </w:r>
    </w:p>
    <w:p w:rsidR="00957CBD" w:rsidRPr="00957CBD" w:rsidRDefault="00957CBD" w:rsidP="00957CBD">
      <w:pPr>
        <w:pStyle w:val="5"/>
        <w:rPr>
          <w:highlight w:val="yellow"/>
          <w:lang w:eastAsia="en-GB"/>
          <w:rPrChange w:id="66" w:author="Huawei" w:date="2021-11-16T10:34:00Z">
            <w:rPr>
              <w:lang w:eastAsia="en-GB"/>
            </w:rPr>
          </w:rPrChange>
        </w:rPr>
      </w:pPr>
      <w:bookmarkStart w:id="67" w:name="_Toc83720812"/>
      <w:bookmarkStart w:id="68" w:name="_Toc76020324"/>
      <w:bookmarkStart w:id="69" w:name="_Toc69309999"/>
      <w:bookmarkStart w:id="70" w:name="_Toc69306334"/>
      <w:bookmarkStart w:id="71" w:name="_Toc60825634"/>
      <w:bookmarkStart w:id="72" w:name="_Toc60823713"/>
      <w:bookmarkStart w:id="73" w:name="_Toc52990501"/>
      <w:bookmarkStart w:id="74" w:name="_Toc44324307"/>
      <w:bookmarkStart w:id="75" w:name="_Toc36227022"/>
      <w:bookmarkStart w:id="76" w:name="_Toc27478308"/>
      <w:r w:rsidRPr="00957CBD">
        <w:rPr>
          <w:highlight w:val="yellow"/>
          <w:rPrChange w:id="77" w:author="Huawei" w:date="2021-11-16T10:34:00Z">
            <w:rPr/>
          </w:rPrChange>
        </w:rPr>
        <w:t>6.5D.2.4.1</w:t>
      </w:r>
      <w:r w:rsidRPr="00957CBD">
        <w:rPr>
          <w:highlight w:val="yellow"/>
          <w:rPrChange w:id="78" w:author="Huawei" w:date="2021-11-16T10:34:00Z">
            <w:rPr/>
          </w:rPrChange>
        </w:rPr>
        <w:tab/>
        <w:t>NR ACLR for UL MIMO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957CBD" w:rsidRPr="00957CBD" w:rsidRDefault="00957CBD" w:rsidP="00957CBD">
      <w:pPr>
        <w:pStyle w:val="H6"/>
        <w:rPr>
          <w:highlight w:val="yellow"/>
          <w:rPrChange w:id="79" w:author="Huawei" w:date="2021-11-16T10:34:00Z">
            <w:rPr/>
          </w:rPrChange>
        </w:rPr>
      </w:pPr>
      <w:r w:rsidRPr="00957CBD">
        <w:rPr>
          <w:highlight w:val="yellow"/>
          <w:rPrChange w:id="80" w:author="Huawei" w:date="2021-11-16T10:34:00Z">
            <w:rPr/>
          </w:rPrChange>
        </w:rPr>
        <w:t>6.5D.2.4.1.1</w:t>
      </w:r>
      <w:r w:rsidRPr="00957CBD">
        <w:rPr>
          <w:highlight w:val="yellow"/>
          <w:rPrChange w:id="81" w:author="Huawei" w:date="2021-11-16T10:34:00Z">
            <w:rPr/>
          </w:rPrChange>
        </w:rPr>
        <w:tab/>
        <w:t>Test purpose</w:t>
      </w:r>
    </w:p>
    <w:p w:rsidR="00957CBD" w:rsidRPr="00957CBD" w:rsidRDefault="00957CBD" w:rsidP="00957CBD">
      <w:pPr>
        <w:rPr>
          <w:highlight w:val="yellow"/>
          <w:lang w:eastAsia="ja-JP"/>
          <w:rPrChange w:id="82" w:author="Huawei" w:date="2021-11-16T10:34:00Z">
            <w:rPr>
              <w:lang w:eastAsia="ja-JP"/>
            </w:rPr>
          </w:rPrChange>
        </w:rPr>
      </w:pPr>
      <w:r w:rsidRPr="00957CBD">
        <w:rPr>
          <w:highlight w:val="yellow"/>
          <w:rPrChange w:id="83" w:author="Huawei" w:date="2021-11-16T10:34:00Z">
            <w:rPr/>
          </w:rPrChange>
        </w:rPr>
        <w:t>To verify that UE transmitter does not cause unacceptable interference to adjacent channels in terms of Adjacent Channel Leakage power Ratio (ACLR).</w:t>
      </w:r>
    </w:p>
    <w:p w:rsidR="00957CBD" w:rsidRPr="00957CBD" w:rsidRDefault="00957CBD" w:rsidP="00957CBD">
      <w:pPr>
        <w:pStyle w:val="H6"/>
        <w:rPr>
          <w:highlight w:val="yellow"/>
          <w:lang w:eastAsia="en-GB"/>
          <w:rPrChange w:id="84" w:author="Huawei" w:date="2021-11-16T10:34:00Z">
            <w:rPr>
              <w:lang w:eastAsia="en-GB"/>
            </w:rPr>
          </w:rPrChange>
        </w:rPr>
      </w:pPr>
      <w:r w:rsidRPr="00957CBD">
        <w:rPr>
          <w:highlight w:val="yellow"/>
          <w:rPrChange w:id="85" w:author="Huawei" w:date="2021-11-16T10:34:00Z">
            <w:rPr/>
          </w:rPrChange>
        </w:rPr>
        <w:lastRenderedPageBreak/>
        <w:t>6.5D.2.4.1.2</w:t>
      </w:r>
      <w:r w:rsidRPr="00957CBD">
        <w:rPr>
          <w:highlight w:val="yellow"/>
          <w:rPrChange w:id="86" w:author="Huawei" w:date="2021-11-16T10:34:00Z">
            <w:rPr/>
          </w:rPrChange>
        </w:rPr>
        <w:tab/>
        <w:t>Test applicability</w:t>
      </w:r>
    </w:p>
    <w:p w:rsidR="00957CBD" w:rsidRDefault="00957CBD" w:rsidP="00957CBD">
      <w:pPr>
        <w:rPr>
          <w:lang w:eastAsia="ja-JP"/>
        </w:rPr>
      </w:pPr>
      <w:r w:rsidRPr="00957CBD">
        <w:rPr>
          <w:highlight w:val="yellow"/>
          <w:rPrChange w:id="87" w:author="Huawei" w:date="2021-11-16T10:34:00Z">
            <w:rPr/>
          </w:rPrChange>
        </w:rPr>
        <w:t xml:space="preserve">This test case applies to all types of NR UE release 15 </w:t>
      </w:r>
      <w:del w:id="88" w:author="Huawei" w:date="2021-11-16T10:34:00Z">
        <w:r w:rsidRPr="00957CBD" w:rsidDel="00957CBD">
          <w:rPr>
            <w:highlight w:val="yellow"/>
            <w:rPrChange w:id="89" w:author="Huawei" w:date="2021-11-16T10:34:00Z">
              <w:rPr/>
            </w:rPrChange>
          </w:rPr>
          <w:delText xml:space="preserve">and forward </w:delText>
        </w:r>
      </w:del>
      <w:r w:rsidRPr="00957CBD">
        <w:rPr>
          <w:highlight w:val="yellow"/>
          <w:rPrChange w:id="90" w:author="Huawei" w:date="2021-11-16T10:34:00Z">
            <w:rPr/>
          </w:rPrChange>
        </w:rPr>
        <w:t>that supports UL MIMO.</w:t>
      </w:r>
    </w:p>
    <w:p w:rsidR="00683F52" w:rsidRPr="00957CBD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187F06" w:rsidRPr="007E23A1" w:rsidRDefault="00187F06" w:rsidP="00187F06">
      <w:pPr>
        <w:pStyle w:val="5"/>
        <w:rPr>
          <w:lang w:eastAsia="zh-CN"/>
        </w:rPr>
      </w:pPr>
      <w:bookmarkStart w:id="91" w:name="_Toc27478221"/>
      <w:bookmarkStart w:id="92" w:name="_Toc36226936"/>
      <w:bookmarkStart w:id="93" w:name="_Toc44324221"/>
      <w:bookmarkStart w:id="94" w:name="_Toc52990415"/>
      <w:bookmarkStart w:id="95" w:name="_Toc60823615"/>
      <w:bookmarkStart w:id="96" w:name="_Toc60825536"/>
      <w:bookmarkStart w:id="97" w:name="_Toc69306301"/>
      <w:bookmarkStart w:id="98" w:name="_Toc69309966"/>
      <w:bookmarkStart w:id="99" w:name="_Toc76020291"/>
      <w:bookmarkStart w:id="100" w:name="_Toc83720779"/>
      <w:r w:rsidRPr="007E23A1">
        <w:t>6.5A.3.1.1</w:t>
      </w:r>
      <w:r w:rsidRPr="007E23A1">
        <w:tab/>
        <w:t xml:space="preserve">General spurious emissions for CA </w:t>
      </w:r>
      <w:r w:rsidRPr="007E23A1">
        <w:rPr>
          <w:lang w:eastAsia="zh-CN"/>
        </w:rPr>
        <w:t>(2UL CA)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187F06" w:rsidRPr="007E23A1" w:rsidRDefault="00187F06" w:rsidP="00187F06">
      <w:pPr>
        <w:pStyle w:val="H6"/>
      </w:pPr>
      <w:r w:rsidRPr="007E23A1">
        <w:t>6.5A.3.1.1.1</w:t>
      </w:r>
      <w:r w:rsidRPr="007E23A1">
        <w:tab/>
        <w:t>Test purpose</w:t>
      </w:r>
    </w:p>
    <w:p w:rsidR="00187F06" w:rsidRPr="007E23A1" w:rsidRDefault="00187F06" w:rsidP="00187F06">
      <w:r w:rsidRPr="007E23A1">
        <w:t>To verify that UE transmitter does not cause unacceptable interference to other channels or other systems in terms of transmitter spurious emissions.</w:t>
      </w:r>
    </w:p>
    <w:p w:rsidR="00187F06" w:rsidRPr="007E23A1" w:rsidRDefault="00187F06" w:rsidP="00187F06">
      <w:pPr>
        <w:pStyle w:val="H6"/>
      </w:pPr>
      <w:r w:rsidRPr="007E23A1">
        <w:t>6.5A.3.1.1.2</w:t>
      </w:r>
      <w:r w:rsidRPr="007E23A1">
        <w:tab/>
        <w:t>Test applicability</w:t>
      </w:r>
    </w:p>
    <w:p w:rsidR="00187F06" w:rsidRPr="007E23A1" w:rsidRDefault="00187F06" w:rsidP="00187F06"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101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187F06" w:rsidRPr="007E23A1" w:rsidRDefault="00187F06" w:rsidP="00187F06">
      <w:pPr>
        <w:pStyle w:val="H6"/>
      </w:pPr>
      <w:r w:rsidRPr="007E23A1">
        <w:t>6.5A.3.1.1.3</w:t>
      </w:r>
      <w:r w:rsidRPr="007E23A1">
        <w:tab/>
        <w:t>Minimum conformance requirements</w:t>
      </w:r>
    </w:p>
    <w:p w:rsidR="00683F52" w:rsidRPr="00187F06" w:rsidRDefault="00187F06" w:rsidP="00683F52">
      <w:pPr>
        <w:rPr>
          <w:lang w:eastAsia="zh-CN"/>
        </w:rPr>
      </w:pPr>
      <w:r w:rsidRPr="007E23A1">
        <w:t xml:space="preserve">The minimum conformance requirements are defined in </w:t>
      </w:r>
      <w:proofErr w:type="spellStart"/>
      <w:r w:rsidRPr="007E23A1">
        <w:rPr>
          <w:lang w:eastAsia="zh-CN"/>
        </w:rPr>
        <w:t>sub</w:t>
      </w:r>
      <w:r w:rsidRPr="007E23A1">
        <w:t>clause</w:t>
      </w:r>
      <w:proofErr w:type="spellEnd"/>
      <w:r w:rsidRPr="007E23A1">
        <w:t xml:space="preserve"> 6.</w:t>
      </w:r>
      <w:r w:rsidRPr="007E23A1">
        <w:rPr>
          <w:lang w:eastAsia="zh-CN"/>
        </w:rPr>
        <w:t>5A</w:t>
      </w:r>
      <w:r w:rsidRPr="007E23A1">
        <w:t>.3.</w:t>
      </w:r>
      <w:r w:rsidRPr="007E23A1">
        <w:rPr>
          <w:lang w:eastAsia="zh-CN"/>
        </w:rPr>
        <w:t>1.</w:t>
      </w:r>
      <w:r w:rsidRPr="007E23A1">
        <w:rPr>
          <w:lang w:eastAsia="ja-JP"/>
        </w:rPr>
        <w:t>0.</w:t>
      </w:r>
    </w:p>
    <w:p w:rsidR="00661F86" w:rsidRPr="00661F86" w:rsidRDefault="00661F86" w:rsidP="00661F86">
      <w:pPr>
        <w:pStyle w:val="3"/>
      </w:pPr>
      <w:r w:rsidRPr="00661F86">
        <w:rPr>
          <w:noProof/>
          <w:color w:val="FF0000"/>
        </w:rPr>
        <w:t>&lt;End of Changes&gt;</w:t>
      </w:r>
    </w:p>
    <w:p w:rsidR="00661F86" w:rsidRDefault="00661F86" w:rsidP="00661F86"/>
    <w:p w:rsidR="00683F52" w:rsidRDefault="00683F52" w:rsidP="00683F52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187F06" w:rsidRPr="007E23A1" w:rsidRDefault="00187F06" w:rsidP="00187F06">
      <w:pPr>
        <w:pStyle w:val="5"/>
        <w:rPr>
          <w:lang w:eastAsia="zh-CN"/>
        </w:rPr>
      </w:pPr>
      <w:bookmarkStart w:id="102" w:name="_Toc27478224"/>
      <w:bookmarkStart w:id="103" w:name="_Toc36226939"/>
      <w:bookmarkStart w:id="104" w:name="_Toc44324224"/>
      <w:bookmarkStart w:id="105" w:name="_Toc52990418"/>
      <w:bookmarkStart w:id="106" w:name="_Toc60823621"/>
      <w:bookmarkStart w:id="107" w:name="_Toc60825542"/>
      <w:bookmarkStart w:id="108" w:name="_Toc69306307"/>
      <w:bookmarkStart w:id="109" w:name="_Toc69309972"/>
      <w:bookmarkStart w:id="110" w:name="_Toc76020297"/>
      <w:bookmarkStart w:id="111" w:name="_Toc83720785"/>
      <w:r w:rsidRPr="007E23A1">
        <w:t>6.5A.3.2.1</w:t>
      </w:r>
      <w:r w:rsidRPr="007E23A1">
        <w:tab/>
      </w:r>
      <w:proofErr w:type="gramStart"/>
      <w:r w:rsidRPr="007E23A1">
        <w:t>Spurious</w:t>
      </w:r>
      <w:proofErr w:type="gramEnd"/>
      <w:r w:rsidRPr="007E23A1">
        <w:t xml:space="preserve"> emissions for UE co-existence for CA </w:t>
      </w:r>
      <w:r w:rsidRPr="007E23A1">
        <w:rPr>
          <w:lang w:eastAsia="zh-CN"/>
        </w:rPr>
        <w:t>(2UL CA)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187F06" w:rsidRPr="007E23A1" w:rsidRDefault="00187F06" w:rsidP="00187F06">
      <w:pPr>
        <w:pStyle w:val="H6"/>
      </w:pPr>
      <w:r w:rsidRPr="007E23A1">
        <w:t>6.5A.3.2.1</w:t>
      </w:r>
      <w:r w:rsidRPr="007E23A1">
        <w:rPr>
          <w:lang w:eastAsia="zh-CN"/>
        </w:rPr>
        <w:t>.</w:t>
      </w:r>
      <w:r w:rsidRPr="007E23A1">
        <w:t>1</w:t>
      </w:r>
      <w:r w:rsidRPr="007E23A1">
        <w:tab/>
        <w:t>Test purpose</w:t>
      </w:r>
    </w:p>
    <w:p w:rsidR="00187F06" w:rsidRPr="007E23A1" w:rsidRDefault="00187F06" w:rsidP="00187F06">
      <w:pPr>
        <w:rPr>
          <w:lang w:eastAsia="zh-CN"/>
        </w:rPr>
      </w:pPr>
      <w:r w:rsidRPr="007E23A1">
        <w:t xml:space="preserve">To verify that UE transmitter does not cause unacceptable interference to </w:t>
      </w:r>
      <w:r w:rsidRPr="007E23A1">
        <w:rPr>
          <w:lang w:eastAsia="ja-JP"/>
        </w:rPr>
        <w:t xml:space="preserve">co-existing systems for the </w:t>
      </w:r>
      <w:r w:rsidRPr="007E23A1">
        <w:t>specified bands which has specific requirements in terms of transmitter spurious emissions</w:t>
      </w:r>
      <w:r w:rsidRPr="007E23A1">
        <w:rPr>
          <w:lang w:eastAsia="zh-CN"/>
        </w:rPr>
        <w:t xml:space="preserve"> for 2UL CA</w:t>
      </w:r>
      <w:r w:rsidRPr="007E23A1">
        <w:t>.</w:t>
      </w:r>
    </w:p>
    <w:p w:rsidR="00187F06" w:rsidRPr="007E23A1" w:rsidRDefault="00187F06" w:rsidP="00187F06">
      <w:pPr>
        <w:pStyle w:val="H6"/>
      </w:pPr>
      <w:r w:rsidRPr="007E23A1">
        <w:t>6.5A.3.2.1</w:t>
      </w:r>
      <w:r w:rsidRPr="007E23A1">
        <w:rPr>
          <w:lang w:eastAsia="zh-CN"/>
        </w:rPr>
        <w:t>.</w:t>
      </w:r>
      <w:r w:rsidRPr="007E23A1">
        <w:t>2</w:t>
      </w:r>
      <w:r w:rsidRPr="007E23A1">
        <w:tab/>
        <w:t>Test applicability</w:t>
      </w:r>
    </w:p>
    <w:p w:rsidR="00187F06" w:rsidRPr="007E23A1" w:rsidRDefault="00187F06" w:rsidP="00187F06"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</w:t>
      </w:r>
      <w:del w:id="112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187F06" w:rsidRPr="007E23A1" w:rsidRDefault="00187F06" w:rsidP="00187F06">
      <w:pPr>
        <w:pStyle w:val="H6"/>
      </w:pPr>
      <w:r w:rsidRPr="007E23A1">
        <w:t>6.5A.3.2.1</w:t>
      </w:r>
      <w:r w:rsidRPr="007E23A1">
        <w:rPr>
          <w:lang w:eastAsia="zh-CN"/>
        </w:rPr>
        <w:t>.</w:t>
      </w:r>
      <w:r w:rsidRPr="007E23A1">
        <w:t>3</w:t>
      </w:r>
      <w:r w:rsidRPr="007E23A1">
        <w:tab/>
        <w:t>Minimum conformance requirements</w:t>
      </w:r>
    </w:p>
    <w:p w:rsidR="00683F52" w:rsidRPr="00683F52" w:rsidRDefault="00187F06" w:rsidP="00187F06">
      <w:r w:rsidRPr="007E23A1">
        <w:t xml:space="preserve">The minimum conformance requirements are defined in </w:t>
      </w:r>
      <w:proofErr w:type="spellStart"/>
      <w:r w:rsidRPr="007E23A1">
        <w:rPr>
          <w:lang w:eastAsia="zh-CN"/>
        </w:rPr>
        <w:t>sub</w:t>
      </w:r>
      <w:r w:rsidRPr="007E23A1">
        <w:t>clause</w:t>
      </w:r>
      <w:proofErr w:type="spellEnd"/>
      <w:r w:rsidRPr="007E23A1">
        <w:t xml:space="preserve"> 6.</w:t>
      </w:r>
      <w:r w:rsidRPr="007E23A1">
        <w:rPr>
          <w:lang w:eastAsia="zh-CN"/>
        </w:rPr>
        <w:t>5A</w:t>
      </w:r>
      <w:r w:rsidRPr="007E23A1">
        <w:t>.3.2</w:t>
      </w:r>
      <w:r w:rsidRPr="007E23A1">
        <w:rPr>
          <w:lang w:eastAsia="zh-CN"/>
        </w:rPr>
        <w:t>.</w:t>
      </w:r>
      <w:r w:rsidRPr="007E23A1">
        <w:rPr>
          <w:lang w:eastAsia="ja-JP"/>
        </w:rPr>
        <w:t>0.</w:t>
      </w:r>
    </w:p>
    <w:p w:rsidR="00683F52" w:rsidRPr="00DA7AA2" w:rsidRDefault="00683F52" w:rsidP="00DA7AA2">
      <w:pPr>
        <w:pStyle w:val="3"/>
        <w:rPr>
          <w:noProof/>
          <w:color w:val="FF0000"/>
        </w:rPr>
      </w:pPr>
      <w:r w:rsidRPr="00DA7AA2">
        <w:rPr>
          <w:noProof/>
          <w:color w:val="FF0000"/>
        </w:rPr>
        <w:t>&lt;End of Changes&gt;</w:t>
      </w:r>
    </w:p>
    <w:p w:rsidR="00683F52" w:rsidRDefault="00683F52" w:rsidP="00683F52">
      <w:pPr>
        <w:rPr>
          <w:rFonts w:ascii="Arial" w:hAnsi="Arial"/>
          <w:noProof/>
          <w:color w:val="FF0000"/>
          <w:sz w:val="28"/>
        </w:rPr>
      </w:pPr>
    </w:p>
    <w:p w:rsidR="00683F52" w:rsidRDefault="00683F52" w:rsidP="00683F52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187F06" w:rsidRPr="007E23A1" w:rsidRDefault="00187F06" w:rsidP="002921CB">
      <w:pPr>
        <w:pStyle w:val="5"/>
      </w:pPr>
      <w:bookmarkStart w:id="113" w:name="_Toc27478227"/>
      <w:bookmarkStart w:id="114" w:name="_Toc36226942"/>
      <w:bookmarkStart w:id="115" w:name="_Toc44324227"/>
      <w:bookmarkStart w:id="116" w:name="_Toc52990421"/>
      <w:bookmarkStart w:id="117" w:name="_Toc60823624"/>
      <w:bookmarkStart w:id="118" w:name="_Toc60825545"/>
      <w:bookmarkStart w:id="119" w:name="_Toc69306310"/>
      <w:bookmarkStart w:id="120" w:name="_Toc69309975"/>
      <w:bookmarkStart w:id="121" w:name="_Toc76020300"/>
      <w:bookmarkStart w:id="122" w:name="_Toc83720788"/>
      <w:r w:rsidRPr="007E23A1">
        <w:t>6.5A.4.1</w:t>
      </w:r>
      <w:r w:rsidRPr="007E23A1">
        <w:tab/>
        <w:t>Transmit intermodulation for CA</w:t>
      </w:r>
      <w:r w:rsidRPr="007E23A1">
        <w:rPr>
          <w:lang w:eastAsia="zh-CN"/>
        </w:rPr>
        <w:t xml:space="preserve"> </w:t>
      </w:r>
      <w:r w:rsidRPr="007E23A1">
        <w:t>(2UL CA)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187F06" w:rsidRPr="007E23A1" w:rsidRDefault="00187F06" w:rsidP="00187F06">
      <w:pPr>
        <w:pStyle w:val="H6"/>
      </w:pPr>
      <w:bookmarkStart w:id="123" w:name="_Toc27478228"/>
      <w:bookmarkStart w:id="124" w:name="_Toc36226943"/>
      <w:bookmarkStart w:id="125" w:name="_Toc44324228"/>
      <w:bookmarkStart w:id="126" w:name="_Toc52990422"/>
      <w:bookmarkStart w:id="127" w:name="_Toc60823625"/>
      <w:bookmarkStart w:id="128" w:name="_Toc60825546"/>
      <w:r w:rsidRPr="007E23A1">
        <w:t>6.5A.4.1</w:t>
      </w:r>
      <w:r w:rsidRPr="007E23A1">
        <w:rPr>
          <w:lang w:eastAsia="zh-CN"/>
        </w:rPr>
        <w:t>.</w:t>
      </w:r>
      <w:r w:rsidRPr="007E23A1">
        <w:t>1</w:t>
      </w:r>
      <w:r w:rsidRPr="007E23A1">
        <w:tab/>
        <w:t>Test purpose</w:t>
      </w:r>
      <w:bookmarkEnd w:id="123"/>
      <w:bookmarkEnd w:id="124"/>
      <w:bookmarkEnd w:id="125"/>
      <w:bookmarkEnd w:id="126"/>
      <w:bookmarkEnd w:id="127"/>
      <w:bookmarkEnd w:id="128"/>
    </w:p>
    <w:p w:rsidR="00187F06" w:rsidRPr="007E23A1" w:rsidRDefault="00187F06" w:rsidP="00187F06">
      <w:pPr>
        <w:rPr>
          <w:lang w:eastAsia="ja-JP"/>
        </w:rPr>
      </w:pPr>
      <w:r w:rsidRPr="007E23A1">
        <w:t xml:space="preserve">To verify that the UE transmit intermodulation does not exceed the described value in </w:t>
      </w:r>
      <w:r w:rsidRPr="007E23A1">
        <w:rPr>
          <w:lang w:eastAsia="ja-JP"/>
        </w:rPr>
        <w:t>the test requirement</w:t>
      </w:r>
      <w:r w:rsidRPr="007E23A1">
        <w:t>.</w:t>
      </w:r>
    </w:p>
    <w:p w:rsidR="00187F06" w:rsidRPr="007E23A1" w:rsidRDefault="00187F06" w:rsidP="00187F06">
      <w:pPr>
        <w:rPr>
          <w:lang w:eastAsia="ja-JP"/>
        </w:rPr>
      </w:pPr>
      <w:r w:rsidRPr="007E23A1">
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</w:r>
    </w:p>
    <w:p w:rsidR="00187F06" w:rsidRPr="007E23A1" w:rsidRDefault="00187F06" w:rsidP="00187F06">
      <w:pPr>
        <w:pStyle w:val="H6"/>
      </w:pPr>
      <w:bookmarkStart w:id="129" w:name="_Toc27478229"/>
      <w:bookmarkStart w:id="130" w:name="_Toc36226944"/>
      <w:bookmarkStart w:id="131" w:name="_Toc44324229"/>
      <w:bookmarkStart w:id="132" w:name="_Toc52990423"/>
      <w:bookmarkStart w:id="133" w:name="_Toc60823626"/>
      <w:bookmarkStart w:id="134" w:name="_Toc60825547"/>
      <w:r w:rsidRPr="007E23A1">
        <w:t>6.5A.4.1</w:t>
      </w:r>
      <w:r w:rsidRPr="007E23A1">
        <w:rPr>
          <w:lang w:eastAsia="zh-CN"/>
        </w:rPr>
        <w:t>.</w:t>
      </w:r>
      <w:r w:rsidRPr="007E23A1">
        <w:t>2</w:t>
      </w:r>
      <w:r w:rsidRPr="007E23A1">
        <w:tab/>
        <w:t>Test applicability</w:t>
      </w:r>
      <w:bookmarkEnd w:id="129"/>
      <w:bookmarkEnd w:id="130"/>
      <w:bookmarkEnd w:id="131"/>
      <w:bookmarkEnd w:id="132"/>
      <w:bookmarkEnd w:id="133"/>
      <w:bookmarkEnd w:id="134"/>
    </w:p>
    <w:p w:rsidR="00187F06" w:rsidRPr="007E23A1" w:rsidRDefault="00187F06" w:rsidP="00187F06"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135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187F06" w:rsidRPr="007E23A1" w:rsidRDefault="00187F06" w:rsidP="00187F06">
      <w:pPr>
        <w:pStyle w:val="H6"/>
      </w:pPr>
      <w:bookmarkStart w:id="136" w:name="_Toc27478230"/>
      <w:bookmarkStart w:id="137" w:name="_Toc36226945"/>
      <w:bookmarkStart w:id="138" w:name="_Toc44324230"/>
      <w:bookmarkStart w:id="139" w:name="_Toc52990424"/>
      <w:bookmarkStart w:id="140" w:name="_Toc60823627"/>
      <w:bookmarkStart w:id="141" w:name="_Toc60825548"/>
      <w:r w:rsidRPr="007E23A1">
        <w:lastRenderedPageBreak/>
        <w:t>6.5A.4.1</w:t>
      </w:r>
      <w:r w:rsidRPr="007E23A1">
        <w:rPr>
          <w:lang w:eastAsia="zh-CN"/>
        </w:rPr>
        <w:t>.3</w:t>
      </w:r>
      <w:r w:rsidRPr="007E23A1">
        <w:tab/>
        <w:t>Minimum conformance requirements</w:t>
      </w:r>
      <w:bookmarkEnd w:id="136"/>
      <w:bookmarkEnd w:id="137"/>
      <w:bookmarkEnd w:id="138"/>
      <w:bookmarkEnd w:id="139"/>
      <w:bookmarkEnd w:id="140"/>
      <w:bookmarkEnd w:id="141"/>
    </w:p>
    <w:p w:rsidR="00683F52" w:rsidRPr="00683F52" w:rsidRDefault="00187F06" w:rsidP="00187F06">
      <w:r w:rsidRPr="007E23A1">
        <w:t xml:space="preserve">The minimum conformance requirements are defined in </w:t>
      </w:r>
      <w:proofErr w:type="spellStart"/>
      <w:r w:rsidRPr="007E23A1">
        <w:rPr>
          <w:lang w:eastAsia="zh-CN"/>
        </w:rPr>
        <w:t>sub</w:t>
      </w:r>
      <w:r w:rsidRPr="007E23A1">
        <w:t>clause</w:t>
      </w:r>
      <w:proofErr w:type="spellEnd"/>
      <w:r w:rsidRPr="007E23A1">
        <w:t xml:space="preserve"> 6.</w:t>
      </w:r>
      <w:r w:rsidRPr="007E23A1">
        <w:rPr>
          <w:lang w:eastAsia="zh-CN"/>
        </w:rPr>
        <w:t>5</w:t>
      </w:r>
      <w:r w:rsidRPr="007E23A1">
        <w:t>A</w:t>
      </w:r>
      <w:r w:rsidRPr="007E23A1">
        <w:rPr>
          <w:lang w:eastAsia="zh-CN"/>
        </w:rPr>
        <w:t>.4.</w:t>
      </w:r>
      <w:r w:rsidRPr="007E23A1">
        <w:rPr>
          <w:lang w:eastAsia="ja-JP"/>
        </w:rPr>
        <w:t>0</w:t>
      </w:r>
      <w:r w:rsidRPr="007E23A1">
        <w:rPr>
          <w:rFonts w:cs="v5.0.0"/>
        </w:rPr>
        <w:t>.</w:t>
      </w:r>
    </w:p>
    <w:p w:rsidR="00683F52" w:rsidRPr="00DA7AA2" w:rsidRDefault="00683F52" w:rsidP="00DA7AA2">
      <w:pPr>
        <w:pStyle w:val="3"/>
        <w:rPr>
          <w:noProof/>
          <w:color w:val="FF0000"/>
        </w:rPr>
      </w:pPr>
      <w:r w:rsidRPr="00DA7AA2">
        <w:rPr>
          <w:noProof/>
          <w:color w:val="FF0000"/>
        </w:rPr>
        <w:t>&lt;End of Changes&gt;</w:t>
      </w:r>
    </w:p>
    <w:p w:rsidR="00683F52" w:rsidRPr="00661F86" w:rsidRDefault="00683F52" w:rsidP="00683F52"/>
    <w:sectPr w:rsidR="00683F52" w:rsidRPr="00661F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69E" w:rsidRDefault="003D569E">
      <w:r>
        <w:separator/>
      </w:r>
    </w:p>
  </w:endnote>
  <w:endnote w:type="continuationSeparator" w:id="0">
    <w:p w:rsidR="003D569E" w:rsidRDefault="003D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69E" w:rsidRDefault="003D569E">
      <w:r>
        <w:separator/>
      </w:r>
    </w:p>
  </w:footnote>
  <w:footnote w:type="continuationSeparator" w:id="0">
    <w:p w:rsidR="003D569E" w:rsidRDefault="003D5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0E6AF7"/>
    <w:rsid w:val="001252E5"/>
    <w:rsid w:val="00145D43"/>
    <w:rsid w:val="00154A77"/>
    <w:rsid w:val="00163AF9"/>
    <w:rsid w:val="001862BE"/>
    <w:rsid w:val="00187F06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921CB"/>
    <w:rsid w:val="002945CE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D569E"/>
    <w:rsid w:val="003E1A36"/>
    <w:rsid w:val="00402E4C"/>
    <w:rsid w:val="00410371"/>
    <w:rsid w:val="004242F1"/>
    <w:rsid w:val="00447DC4"/>
    <w:rsid w:val="00492BBE"/>
    <w:rsid w:val="004A220A"/>
    <w:rsid w:val="004A4209"/>
    <w:rsid w:val="004B75B7"/>
    <w:rsid w:val="0051580D"/>
    <w:rsid w:val="00534AE1"/>
    <w:rsid w:val="005352D2"/>
    <w:rsid w:val="00547111"/>
    <w:rsid w:val="00592D74"/>
    <w:rsid w:val="005A717C"/>
    <w:rsid w:val="005C050D"/>
    <w:rsid w:val="005E2C44"/>
    <w:rsid w:val="005E6649"/>
    <w:rsid w:val="005F089F"/>
    <w:rsid w:val="005F6D86"/>
    <w:rsid w:val="00621188"/>
    <w:rsid w:val="006257ED"/>
    <w:rsid w:val="00640B56"/>
    <w:rsid w:val="00661F86"/>
    <w:rsid w:val="00662787"/>
    <w:rsid w:val="00665C47"/>
    <w:rsid w:val="00683F52"/>
    <w:rsid w:val="00695808"/>
    <w:rsid w:val="006B46FB"/>
    <w:rsid w:val="006E21FB"/>
    <w:rsid w:val="00720921"/>
    <w:rsid w:val="00782AB2"/>
    <w:rsid w:val="00792342"/>
    <w:rsid w:val="007977A8"/>
    <w:rsid w:val="007B0AFF"/>
    <w:rsid w:val="007B512A"/>
    <w:rsid w:val="007C2097"/>
    <w:rsid w:val="007D4612"/>
    <w:rsid w:val="007D6A07"/>
    <w:rsid w:val="007F7259"/>
    <w:rsid w:val="008040A8"/>
    <w:rsid w:val="008279FA"/>
    <w:rsid w:val="008602BD"/>
    <w:rsid w:val="008626E7"/>
    <w:rsid w:val="00870EE7"/>
    <w:rsid w:val="008863B9"/>
    <w:rsid w:val="00895CB3"/>
    <w:rsid w:val="00896E92"/>
    <w:rsid w:val="00897D5D"/>
    <w:rsid w:val="008A45A6"/>
    <w:rsid w:val="008C5435"/>
    <w:rsid w:val="008F3789"/>
    <w:rsid w:val="008F686C"/>
    <w:rsid w:val="009148DE"/>
    <w:rsid w:val="009150FF"/>
    <w:rsid w:val="009407C1"/>
    <w:rsid w:val="00941E30"/>
    <w:rsid w:val="0094368B"/>
    <w:rsid w:val="00957CBD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C40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D0D"/>
    <w:rsid w:val="00D50255"/>
    <w:rsid w:val="00D52A5A"/>
    <w:rsid w:val="00D66520"/>
    <w:rsid w:val="00D702DF"/>
    <w:rsid w:val="00DA7AA2"/>
    <w:rsid w:val="00DA7EA0"/>
    <w:rsid w:val="00DE34CF"/>
    <w:rsid w:val="00E13F3D"/>
    <w:rsid w:val="00E34898"/>
    <w:rsid w:val="00E46FC4"/>
    <w:rsid w:val="00E70236"/>
    <w:rsid w:val="00E9336E"/>
    <w:rsid w:val="00EB0522"/>
    <w:rsid w:val="00EB09B7"/>
    <w:rsid w:val="00ED5CE0"/>
    <w:rsid w:val="00EE7D7C"/>
    <w:rsid w:val="00F25D98"/>
    <w:rsid w:val="00F300FB"/>
    <w:rsid w:val="00F671BC"/>
    <w:rsid w:val="00FB0C42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sid w:val="00661F8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0C7FD-446F-4193-80AF-956958377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1577</Words>
  <Characters>8995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2021-11-16T02:29:00Z</dcterms:created>
  <dcterms:modified xsi:type="dcterms:W3CDTF">2021-11-16T02:37:00Z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(3)ClT8qoFtLyMdsz1zGL/XjSnY98XklBbJYhxtEHXXFJIhRDAsTJlFLoQ4Ro/+/MzqwNPfbYGy
QKr/bldDf6LfCRzsG+TqgvnOVOaEF75ioC4Npjm0xotMlfwlkuJSgoZF7U89QOWaTZKpVRjR
+QvMruHRSGyXS3rWeLzR06tOdAs2XHZFntBCiVHaWNsx2oOjZf5bfMxQHzPXsf1FAM+FuOOV
Y+a+inWaDiua5+r1+U</vt:lpwstr>
  </property>
  <property fmtid="{D5CDD505-2E9C-101B-9397-08002B2CF9AE}" pid="22" name="_2015_ms_pID_7253431">
    <vt:lpwstr>gih3wWG/VCuL6DAbW2SkB5BpefMBDLWGn4TKBkF9FAMJzD4d0JTtjy
W8KdxLVFiElDpQudJpkAegeCk+jGljTQwIaLMvFeSSkgmFW4jSmjGO/iaTbnA0+/7POaA/GJ
Qkie95P3XuE64FPnbSRDlZORDBBxUenDlGjbMvGD1FZp1AZc2AvvtsOt2FqF5Oq6T/Sa252j
l+sBQl1efEQJwls7w/pxmwpzrjEaFE8iBB/w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1634373839</vt:lpwstr>
  </property>
</Properties>
</file>